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C55">
        <w:rPr>
          <w:b/>
          <w:noProof/>
          <w:sz w:val="24"/>
        </w:rPr>
        <w:fldChar w:fldCharType="begin"/>
      </w:r>
      <w:r w:rsidR="000C3C55">
        <w:rPr>
          <w:b/>
          <w:noProof/>
          <w:sz w:val="24"/>
        </w:rPr>
        <w:instrText xml:space="preserve"> DOCPROPERTY  TSG/WGRef  \* MERGEFORMAT </w:instrText>
      </w:r>
      <w:r w:rsidR="000C3C55">
        <w:rPr>
          <w:b/>
          <w:noProof/>
          <w:sz w:val="24"/>
        </w:rPr>
        <w:fldChar w:fldCharType="separate"/>
      </w:r>
      <w:r w:rsidR="00705516">
        <w:rPr>
          <w:b/>
          <w:noProof/>
          <w:sz w:val="24"/>
        </w:rPr>
        <w:t>CT1</w:t>
      </w:r>
      <w:r w:rsidR="000C3C55">
        <w:rPr>
          <w:b/>
          <w:noProof/>
          <w:sz w:val="24"/>
        </w:rPr>
        <w:fldChar w:fldCharType="end"/>
      </w:r>
      <w:r w:rsidR="00C66BA2">
        <w:rPr>
          <w:b/>
          <w:noProof/>
          <w:sz w:val="24"/>
        </w:rPr>
        <w:t xml:space="preserve"> </w:t>
      </w:r>
      <w:r>
        <w:rPr>
          <w:b/>
          <w:noProof/>
          <w:sz w:val="24"/>
        </w:rPr>
        <w:t>Meeting #</w:t>
      </w:r>
      <w:r w:rsidR="000C3C55">
        <w:rPr>
          <w:b/>
          <w:noProof/>
          <w:sz w:val="24"/>
        </w:rPr>
        <w:fldChar w:fldCharType="begin"/>
      </w:r>
      <w:r w:rsidR="000C3C55">
        <w:rPr>
          <w:b/>
          <w:noProof/>
          <w:sz w:val="24"/>
        </w:rPr>
        <w:instrText xml:space="preserve"> DOCPROPERTY  MtgSeq  \* MERGEFORMAT </w:instrText>
      </w:r>
      <w:r w:rsidR="000C3C55">
        <w:rPr>
          <w:b/>
          <w:noProof/>
          <w:sz w:val="24"/>
        </w:rPr>
        <w:fldChar w:fldCharType="separate"/>
      </w:r>
      <w:r w:rsidR="00705516">
        <w:rPr>
          <w:b/>
          <w:noProof/>
          <w:sz w:val="24"/>
        </w:rPr>
        <w:t>116</w:t>
      </w:r>
      <w:r w:rsidR="000C3C5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C3C55">
        <w:rPr>
          <w:b/>
          <w:i/>
          <w:noProof/>
          <w:sz w:val="28"/>
        </w:rPr>
        <w:fldChar w:fldCharType="begin"/>
      </w:r>
      <w:r w:rsidR="000C3C55">
        <w:rPr>
          <w:b/>
          <w:i/>
          <w:noProof/>
          <w:sz w:val="28"/>
        </w:rPr>
        <w:instrText xml:space="preserve"> DOCPROPERTY  Tdoc#  \* MERGEFORMAT </w:instrText>
      </w:r>
      <w:r w:rsidR="000C3C55">
        <w:rPr>
          <w:b/>
          <w:i/>
          <w:noProof/>
          <w:sz w:val="28"/>
        </w:rPr>
        <w:fldChar w:fldCharType="separate"/>
      </w:r>
      <w:r w:rsidR="00705516">
        <w:rPr>
          <w:b/>
          <w:i/>
          <w:noProof/>
          <w:sz w:val="28"/>
        </w:rPr>
        <w:t>C1-192485</w:t>
      </w:r>
      <w:r w:rsidR="000C3C55">
        <w:rPr>
          <w:b/>
          <w:i/>
          <w:noProof/>
          <w:sz w:val="28"/>
        </w:rPr>
        <w:fldChar w:fldCharType="end"/>
      </w:r>
    </w:p>
    <w:p w:rsidR="001E41F3" w:rsidRDefault="000C3C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0551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0551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05516">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05516">
        <w:rPr>
          <w:b/>
          <w:noProof/>
          <w:sz w:val="24"/>
        </w:rPr>
        <w:t>12th Apr 2019</w:t>
      </w:r>
      <w:r>
        <w:rPr>
          <w:b/>
          <w:noProof/>
          <w:sz w:val="24"/>
        </w:rPr>
        <w:fldChar w:fldCharType="end"/>
      </w:r>
      <w:r w:rsidR="002F2182">
        <w:rPr>
          <w:b/>
          <w:noProof/>
          <w:sz w:val="24"/>
        </w:rPr>
        <w:t xml:space="preserve"> </w:t>
      </w:r>
      <w:r w:rsidR="002A34CB">
        <w:rPr>
          <w:b/>
          <w:noProof/>
          <w:sz w:val="24"/>
        </w:rPr>
        <w:tab/>
      </w:r>
      <w:r w:rsidR="002A34CB">
        <w:rPr>
          <w:b/>
          <w:noProof/>
          <w:sz w:val="24"/>
        </w:rPr>
        <w:tab/>
      </w:r>
      <w:r w:rsidR="002A34CB">
        <w:rPr>
          <w:b/>
          <w:noProof/>
          <w:sz w:val="24"/>
        </w:rPr>
        <w:tab/>
      </w:r>
      <w:r w:rsidR="002A34CB">
        <w:rPr>
          <w:b/>
          <w:noProof/>
          <w:sz w:val="24"/>
        </w:rPr>
        <w:tab/>
      </w:r>
      <w:r w:rsidR="002A34CB">
        <w:rPr>
          <w:b/>
          <w:noProof/>
          <w:sz w:val="24"/>
        </w:rPr>
        <w:tab/>
      </w:r>
      <w:r w:rsidR="002A34CB">
        <w:rPr>
          <w:b/>
          <w:noProof/>
          <w:sz w:val="24"/>
        </w:rPr>
        <w:tab/>
      </w:r>
      <w:r w:rsidR="002A34CB">
        <w:rPr>
          <w:b/>
          <w:noProof/>
          <w:sz w:val="24"/>
        </w:rPr>
        <w:tab/>
      </w:r>
      <w:r w:rsidR="002A34CB">
        <w:rPr>
          <w:b/>
          <w:noProof/>
          <w:sz w:val="24"/>
        </w:rPr>
        <w:tab/>
        <w:t>(revision of C1-192086)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C5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551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C5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5516">
              <w:rPr>
                <w:b/>
                <w:noProof/>
                <w:sz w:val="28"/>
              </w:rPr>
              <w:t>0944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C5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05516">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C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5516">
              <w:rPr>
                <w:b/>
                <w:noProof/>
                <w:sz w:val="28"/>
              </w:rPr>
              <w:t>16.0.1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F21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BC5">
            <w:pPr>
              <w:pStyle w:val="CRCoverPage"/>
              <w:spacing w:after="0"/>
              <w:ind w:left="100"/>
              <w:rPr>
                <w:noProof/>
              </w:rPr>
            </w:pPr>
            <w:r>
              <w:fldChar w:fldCharType="begin"/>
            </w:r>
            <w:r>
              <w:instrText xml:space="preserve"> DOCPROPERTY  CrTitle  \* MERGEFORMAT </w:instrText>
            </w:r>
            <w:r>
              <w:fldChar w:fldCharType="separate"/>
            </w:r>
            <w:r w:rsidR="00705516">
              <w:t>Handling of 5G NAS security contexts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A54956"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8A35DC" w:rsidRDefault="000C3C55" w:rsidP="00A54956">
            <w:pPr>
              <w:pStyle w:val="CRCoverPage"/>
              <w:spacing w:after="0"/>
              <w:ind w:left="100"/>
              <w:rPr>
                <w:noProof/>
                <w:lang w:val="de-DE"/>
              </w:rPr>
            </w:pPr>
            <w:r>
              <w:rPr>
                <w:noProof/>
              </w:rPr>
              <w:fldChar w:fldCharType="begin"/>
            </w:r>
            <w:r w:rsidRPr="008A35DC">
              <w:rPr>
                <w:noProof/>
                <w:lang w:val="de-DE"/>
              </w:rPr>
              <w:instrText xml:space="preserve"> DOCPROPERTY  SourceIfWg  \* MERGEFORMAT </w:instrText>
            </w:r>
            <w:r>
              <w:rPr>
                <w:noProof/>
              </w:rPr>
              <w:fldChar w:fldCharType="separate"/>
            </w:r>
            <w:r w:rsidR="00705516">
              <w:rPr>
                <w:noProof/>
                <w:lang w:val="de-DE"/>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4924" w:rsidP="00F23A82">
            <w:pPr>
              <w:pStyle w:val="CRCoverPage"/>
              <w:spacing w:after="0"/>
              <w:ind w:left="100"/>
              <w:rPr>
                <w:noProof/>
              </w:rPr>
            </w:pPr>
            <w:fldSimple w:instr=" DOCPROPERTY  SourceIfTsg  \* MERGEFORMAT ">
              <w:r w:rsidR="00705516">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5516">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05516">
              <w:rPr>
                <w:noProof/>
              </w:rPr>
              <w:t>2019-04-09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3C5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05516">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C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5516">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4D56" w:rsidRDefault="007D4D56" w:rsidP="00173243">
            <w:pPr>
              <w:pStyle w:val="CRCoverPage"/>
              <w:spacing w:after="0"/>
              <w:rPr>
                <w:noProof/>
              </w:rPr>
            </w:pPr>
            <w:r w:rsidRPr="007D4D56">
              <w:rPr>
                <w:noProof/>
              </w:rPr>
              <w:t>TS 33.501 subclause 6.9.2.3.4</w:t>
            </w:r>
            <w:r>
              <w:rPr>
                <w:noProof/>
              </w:rPr>
              <w:t xml:space="preserve"> specifies</w:t>
            </w:r>
            <w:r w:rsidR="004E0973">
              <w:rPr>
                <w:noProof/>
              </w:rPr>
              <w:t xml:space="preserve"> that </w:t>
            </w:r>
            <w:r w:rsidR="007E7B31">
              <w:rPr>
                <w:noProof/>
              </w:rPr>
              <w:t xml:space="preserve">the </w:t>
            </w:r>
            <w:r w:rsidR="004E0973" w:rsidRPr="004E0973">
              <w:rPr>
                <w:noProof/>
              </w:rPr>
              <w:t xml:space="preserve">UE </w:t>
            </w:r>
            <w:r w:rsidR="008E5807">
              <w:rPr>
                <w:noProof/>
              </w:rPr>
              <w:t xml:space="preserve">shall verify the </w:t>
            </w:r>
            <w:r w:rsidR="008E5807" w:rsidRPr="004E0973">
              <w:rPr>
                <w:noProof/>
              </w:rPr>
              <w:t>NAS COUNT</w:t>
            </w:r>
            <w:r w:rsidR="008E5807">
              <w:rPr>
                <w:noProof/>
              </w:rPr>
              <w:t xml:space="preserve"> and </w:t>
            </w:r>
            <w:r w:rsidR="008E5807" w:rsidRPr="004E0973">
              <w:rPr>
                <w:noProof/>
              </w:rPr>
              <w:t>NAS MAC</w:t>
            </w:r>
            <w:r w:rsidR="008E5807">
              <w:rPr>
                <w:noProof/>
              </w:rPr>
              <w:t xml:space="preserve"> </w:t>
            </w:r>
            <w:r w:rsidR="004E0973">
              <w:rPr>
                <w:noProof/>
              </w:rPr>
              <w:t>when receiving</w:t>
            </w:r>
            <w:r w:rsidR="004E0973" w:rsidRPr="004E0973">
              <w:rPr>
                <w:noProof/>
              </w:rPr>
              <w:t xml:space="preserve"> NASC (NAS </w:t>
            </w:r>
            <w:bookmarkStart w:id="2" w:name="_GoBack"/>
            <w:r w:rsidR="004E0973" w:rsidRPr="004E0973">
              <w:rPr>
                <w:noProof/>
              </w:rPr>
              <w:t>Container</w:t>
            </w:r>
            <w:bookmarkEnd w:id="2"/>
            <w:r w:rsidR="004E0973" w:rsidRPr="004E0973">
              <w:rPr>
                <w:noProof/>
              </w:rPr>
              <w:t>) in the HO Command</w:t>
            </w:r>
            <w:r w:rsidR="004E0973">
              <w:rPr>
                <w:noProof/>
              </w:rPr>
              <w:t>:</w:t>
            </w:r>
          </w:p>
          <w:p w:rsidR="007D4D56" w:rsidRPr="007D4D56" w:rsidRDefault="007D4D56" w:rsidP="007D4D56">
            <w:pPr>
              <w:rPr>
                <w:i/>
              </w:rPr>
            </w:pPr>
            <w:r w:rsidRPr="007D4D56">
              <w:rPr>
                <w:i/>
              </w:rPr>
              <w:t>"If the UE also receives a NASC (NAS Container) in the HO Command message, the UE shall update its NAS security context as follows:</w:t>
            </w:r>
          </w:p>
          <w:p w:rsidR="007D4D56" w:rsidRPr="007D4D56" w:rsidRDefault="007D4D56" w:rsidP="007D4D56">
            <w:pPr>
              <w:pStyle w:val="NO"/>
              <w:rPr>
                <w:i/>
              </w:rPr>
            </w:pPr>
            <w:r w:rsidRPr="007D4D56">
              <w:rPr>
                <w:i/>
              </w:rPr>
              <w:t xml:space="preserve">NOTE 1: The purpose of this NASC could be compared to a NAS SMC message. </w:t>
            </w:r>
          </w:p>
          <w:p w:rsidR="007D4D56" w:rsidRPr="007D4D56" w:rsidRDefault="007D4D56" w:rsidP="007D4D56">
            <w:pPr>
              <w:pStyle w:val="B1"/>
              <w:rPr>
                <w:i/>
              </w:rPr>
            </w:pPr>
            <w:r w:rsidRPr="007D4D56">
              <w:rPr>
                <w:i/>
              </w:rPr>
              <w:t>-</w:t>
            </w:r>
            <w:r w:rsidRPr="007D4D56">
              <w:rPr>
                <w:i/>
              </w:rPr>
              <w:tab/>
            </w:r>
            <w:r w:rsidRPr="004E0973">
              <w:rPr>
                <w:i/>
                <w:highlight w:val="yellow"/>
              </w:rPr>
              <w:t>The UE shall verify the freshness of the downlink NAS COUNT in the NASC</w:t>
            </w:r>
            <w:r w:rsidRPr="007D4D56">
              <w:rPr>
                <w:i/>
              </w:rPr>
              <w:t xml:space="preserve">. </w:t>
            </w:r>
          </w:p>
          <w:p w:rsidR="007D4D56" w:rsidRPr="007D4D56" w:rsidRDefault="007D4D56" w:rsidP="007D4D56">
            <w:pPr>
              <w:pStyle w:val="B1"/>
              <w:rPr>
                <w:i/>
              </w:rPr>
            </w:pPr>
            <w:r w:rsidRPr="007D4D56">
              <w:rPr>
                <w:i/>
              </w:rPr>
              <w:t>-</w:t>
            </w:r>
            <w:r w:rsidRPr="007D4D56">
              <w:rPr>
                <w:i/>
              </w:rPr>
              <w:tab/>
            </w:r>
            <w:r w:rsidRPr="004E0973">
              <w:rPr>
                <w:i/>
              </w:rPr>
              <w:t>If the NASC indicates a new K</w:t>
            </w:r>
            <w:r w:rsidRPr="004E0973">
              <w:rPr>
                <w:i/>
                <w:vertAlign w:val="subscript"/>
              </w:rPr>
              <w:t>AMF</w:t>
            </w:r>
            <w:r w:rsidRPr="004E0973">
              <w:rPr>
                <w:i/>
              </w:rPr>
              <w:t xml:space="preserve"> has been calculated (i.e., </w:t>
            </w:r>
            <w:proofErr w:type="spellStart"/>
            <w:r w:rsidRPr="004E0973">
              <w:rPr>
                <w:i/>
              </w:rPr>
              <w:t>K_AMF_change_flag</w:t>
            </w:r>
            <w:proofErr w:type="spellEnd"/>
            <w:r w:rsidRPr="004E0973">
              <w:rPr>
                <w:i/>
              </w:rPr>
              <w:t xml:space="preserve"> is one),</w:t>
            </w:r>
            <w:r w:rsidRPr="007D4D56">
              <w:rPr>
                <w:i/>
              </w:rPr>
              <w:t xml:space="preserve"> </w:t>
            </w:r>
          </w:p>
          <w:p w:rsidR="007D4D56" w:rsidRPr="007D4D56" w:rsidRDefault="007D4D56" w:rsidP="007D4D56">
            <w:pPr>
              <w:pStyle w:val="B2"/>
              <w:rPr>
                <w:i/>
              </w:rPr>
            </w:pPr>
            <w:r w:rsidRPr="007D4D56">
              <w:rPr>
                <w:i/>
              </w:rPr>
              <w:t>-</w:t>
            </w:r>
            <w:r w:rsidRPr="007D4D56">
              <w:rPr>
                <w:i/>
              </w:rPr>
              <w:tab/>
              <w:t>The UE shall compute the horizontally derived K</w:t>
            </w:r>
            <w:r w:rsidRPr="007D4D56">
              <w:rPr>
                <w:i/>
                <w:vertAlign w:val="subscript"/>
              </w:rPr>
              <w:t>AMF</w:t>
            </w:r>
            <w:r w:rsidRPr="007D4D56">
              <w:rPr>
                <w:i/>
              </w:rPr>
              <w:t xml:space="preserve"> using the K</w:t>
            </w:r>
            <w:r w:rsidRPr="007D4D56">
              <w:rPr>
                <w:i/>
                <w:vertAlign w:val="subscript"/>
              </w:rPr>
              <w:t>AMF</w:t>
            </w:r>
            <w:r w:rsidRPr="007D4D56">
              <w:rPr>
                <w:i/>
              </w:rPr>
              <w:t xml:space="preserve"> from the current 5G NAS security context identified by the </w:t>
            </w:r>
            <w:proofErr w:type="spellStart"/>
            <w:r w:rsidRPr="007D4D56">
              <w:rPr>
                <w:i/>
              </w:rPr>
              <w:t>ngKSI</w:t>
            </w:r>
            <w:proofErr w:type="spellEnd"/>
            <w:r w:rsidRPr="007D4D56">
              <w:rPr>
                <w:i/>
              </w:rPr>
              <w:t xml:space="preserve"> included in the NASC and the downlink NAS COUNT in the NASC, as specified in Annex A.13. </w:t>
            </w:r>
          </w:p>
          <w:p w:rsidR="007D4D56" w:rsidRPr="007D4D56" w:rsidRDefault="007D4D56" w:rsidP="007D4D56">
            <w:pPr>
              <w:pStyle w:val="B2"/>
              <w:rPr>
                <w:i/>
              </w:rPr>
            </w:pPr>
            <w:r w:rsidRPr="007D4D56">
              <w:rPr>
                <w:i/>
              </w:rPr>
              <w:t>-</w:t>
            </w:r>
            <w:r w:rsidRPr="007D4D56">
              <w:rPr>
                <w:i/>
              </w:rPr>
              <w:tab/>
              <w:t xml:space="preserve">The UE shall assign the </w:t>
            </w:r>
            <w:proofErr w:type="spellStart"/>
            <w:r w:rsidRPr="007D4D56">
              <w:rPr>
                <w:i/>
              </w:rPr>
              <w:t>ngKSI</w:t>
            </w:r>
            <w:proofErr w:type="spellEnd"/>
            <w:r w:rsidRPr="007D4D56">
              <w:rPr>
                <w:i/>
              </w:rPr>
              <w:t xml:space="preserve"> included in the NASC to the </w:t>
            </w:r>
            <w:proofErr w:type="spellStart"/>
            <w:r w:rsidRPr="007D4D56">
              <w:rPr>
                <w:i/>
              </w:rPr>
              <w:t>ngKSI</w:t>
            </w:r>
            <w:proofErr w:type="spellEnd"/>
            <w:r w:rsidRPr="007D4D56">
              <w:rPr>
                <w:i/>
              </w:rPr>
              <w:t xml:space="preserve"> of the new derived K</w:t>
            </w:r>
            <w:r w:rsidRPr="007D4D56">
              <w:rPr>
                <w:i/>
                <w:vertAlign w:val="subscript"/>
              </w:rPr>
              <w:t>AMF</w:t>
            </w:r>
            <w:r w:rsidRPr="007D4D56">
              <w:rPr>
                <w:i/>
              </w:rPr>
              <w:t>. The UE shall further configure NAS security based on the horizontally derived K</w:t>
            </w:r>
            <w:r w:rsidRPr="007D4D56">
              <w:rPr>
                <w:i/>
                <w:vertAlign w:val="subscript"/>
              </w:rPr>
              <w:t>AMF</w:t>
            </w:r>
            <w:r w:rsidRPr="007D4D56">
              <w:rPr>
                <w:i/>
              </w:rPr>
              <w:t xml:space="preserve"> and the selected NAS security algorithms in the NASC. </w:t>
            </w:r>
          </w:p>
          <w:p w:rsidR="007D4D56" w:rsidRPr="007D4D56" w:rsidRDefault="007D4D56" w:rsidP="007D4D56">
            <w:pPr>
              <w:pStyle w:val="B2"/>
              <w:rPr>
                <w:i/>
              </w:rPr>
            </w:pPr>
            <w:r w:rsidRPr="007D4D56">
              <w:rPr>
                <w:i/>
              </w:rPr>
              <w:t>-</w:t>
            </w:r>
            <w:r w:rsidRPr="007D4D56">
              <w:rPr>
                <w:i/>
              </w:rPr>
              <w:tab/>
            </w:r>
            <w:r w:rsidRPr="007D4D56">
              <w:rPr>
                <w:i/>
                <w:highlight w:val="yellow"/>
              </w:rPr>
              <w:t>The UE shall further verify the NAS MAC in the NASC as described in Clause 6.9.2.3.3</w:t>
            </w:r>
            <w:r w:rsidRPr="007D4D56">
              <w:rPr>
                <w:i/>
              </w:rPr>
              <w:t xml:space="preserve"> and if the verification is successful, the UE shall further set the NAS COUNTs to zero. </w:t>
            </w:r>
          </w:p>
          <w:p w:rsidR="007D4D56" w:rsidRPr="007D4D56" w:rsidRDefault="007D4D56" w:rsidP="007D4D56">
            <w:pPr>
              <w:pStyle w:val="B1"/>
              <w:rPr>
                <w:i/>
              </w:rPr>
            </w:pPr>
            <w:r w:rsidRPr="007D4D56">
              <w:rPr>
                <w:i/>
              </w:rPr>
              <w:t>-</w:t>
            </w:r>
            <w:r w:rsidRPr="007D4D56">
              <w:rPr>
                <w:i/>
              </w:rPr>
              <w:tab/>
            </w:r>
            <w:r w:rsidRPr="004E0973">
              <w:rPr>
                <w:i/>
              </w:rPr>
              <w:t>If K</w:t>
            </w:r>
            <w:r w:rsidRPr="004E0973">
              <w:rPr>
                <w:i/>
                <w:vertAlign w:val="subscript"/>
              </w:rPr>
              <w:t>AMF</w:t>
            </w:r>
            <w:r w:rsidRPr="004E0973">
              <w:rPr>
                <w:i/>
              </w:rPr>
              <w:t xml:space="preserve"> change is not indicated,</w:t>
            </w:r>
            <w:r w:rsidRPr="007D4D56">
              <w:rPr>
                <w:i/>
              </w:rPr>
              <w:t xml:space="preserve"> </w:t>
            </w:r>
          </w:p>
          <w:p w:rsidR="007D4D56" w:rsidRPr="007D4D56" w:rsidRDefault="007D4D56" w:rsidP="007D4D56">
            <w:pPr>
              <w:pStyle w:val="B2"/>
              <w:rPr>
                <w:i/>
              </w:rPr>
            </w:pPr>
            <w:r w:rsidRPr="007D4D56">
              <w:rPr>
                <w:i/>
              </w:rPr>
              <w:t>-</w:t>
            </w:r>
            <w:r w:rsidRPr="007D4D56">
              <w:rPr>
                <w:i/>
              </w:rPr>
              <w:tab/>
              <w:t xml:space="preserve">If the verification is successful, the UE shall configure the NAS security based on the parameters included in the NASC but shall not set the NAS COUNTs to zero. </w:t>
            </w:r>
          </w:p>
          <w:p w:rsidR="007D4D56" w:rsidRPr="007D4D56" w:rsidRDefault="007D4D56" w:rsidP="007D4D56">
            <w:pPr>
              <w:pStyle w:val="B2"/>
              <w:rPr>
                <w:i/>
              </w:rPr>
            </w:pPr>
            <w:r w:rsidRPr="007D4D56">
              <w:rPr>
                <w:i/>
              </w:rPr>
              <w:lastRenderedPageBreak/>
              <w:t>-</w:t>
            </w:r>
            <w:r w:rsidRPr="007D4D56">
              <w:rPr>
                <w:i/>
              </w:rPr>
              <w:tab/>
            </w:r>
            <w:r w:rsidRPr="007D4D56">
              <w:rPr>
                <w:i/>
                <w:highlight w:val="yellow"/>
              </w:rPr>
              <w:t>The UE shall verify the NAS MAC in the NASC</w:t>
            </w:r>
            <w:r w:rsidRPr="007D4D56">
              <w:rPr>
                <w:i/>
              </w:rPr>
              <w:t xml:space="preserve">. </w:t>
            </w:r>
          </w:p>
          <w:p w:rsidR="007D4D56" w:rsidRDefault="007D4D56" w:rsidP="007D4D56">
            <w:pPr>
              <w:pStyle w:val="B2"/>
            </w:pPr>
            <w:r w:rsidRPr="007D4D56">
              <w:rPr>
                <w:i/>
              </w:rPr>
              <w:t>-</w:t>
            </w:r>
            <w:r w:rsidRPr="007D4D56">
              <w:rPr>
                <w:i/>
              </w:rPr>
              <w:tab/>
              <w:t>The UE shall further set the downlink NAS COUNT value of the currently active NAS security context to the received downlink NAS COUNT value in the NASC."</w:t>
            </w:r>
          </w:p>
          <w:p w:rsidR="00AA4B35" w:rsidRPr="003F136E" w:rsidRDefault="009023A8" w:rsidP="00760A16">
            <w:pPr>
              <w:pStyle w:val="CRCoverPage"/>
              <w:spacing w:after="0"/>
            </w:pPr>
            <w:r>
              <w:t xml:space="preserve">However, TS 24.501 </w:t>
            </w:r>
            <w:proofErr w:type="spellStart"/>
            <w:r>
              <w:t>subclause</w:t>
            </w:r>
            <w:proofErr w:type="spellEnd"/>
            <w:r>
              <w:t xml:space="preserve"> 4.4.2.3 does not specify that the UE shall verify the NAS COUNT and MAC when receiving an Intra N1 mode NAS transparent container during N1 mode to N1 mode handover.</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0A16" w:rsidRDefault="000570E6" w:rsidP="00760A16">
            <w:pPr>
              <w:pStyle w:val="CRCoverPage"/>
              <w:numPr>
                <w:ilvl w:val="0"/>
                <w:numId w:val="36"/>
              </w:numPr>
              <w:spacing w:after="0"/>
            </w:pPr>
            <w:r>
              <w:t xml:space="preserve">Update </w:t>
            </w:r>
            <w:proofErr w:type="spellStart"/>
            <w:r>
              <w:t>sub</w:t>
            </w:r>
            <w:r w:rsidRPr="000570E6">
              <w:t>clause</w:t>
            </w:r>
            <w:proofErr w:type="spellEnd"/>
            <w:r w:rsidR="00002716">
              <w:t xml:space="preserve"> </w:t>
            </w:r>
            <w:r w:rsidR="00760A16">
              <w:t xml:space="preserve">4.4.2.2, 4.4.2.3, 4.4.2.4 to include the needed validation procedures related to the received specific </w:t>
            </w:r>
            <w:r w:rsidR="00760A16" w:rsidRPr="00760A16">
              <w:t>NAS transparent container</w:t>
            </w:r>
            <w:r w:rsidR="00760A16">
              <w:t xml:space="preserve"> according to </w:t>
            </w:r>
            <w:r w:rsidR="00D7735F">
              <w:t xml:space="preserve">the </w:t>
            </w:r>
            <w:r w:rsidR="00760A16">
              <w:t>SA4</w:t>
            </w:r>
            <w:r w:rsidR="00D7735F">
              <w:t xml:space="preserve"> requirements</w:t>
            </w:r>
            <w:r w:rsidR="00760A16">
              <w:t>.</w:t>
            </w:r>
          </w:p>
          <w:p w:rsidR="00A129A8" w:rsidRDefault="00A129A8" w:rsidP="003F75F2">
            <w:pPr>
              <w:pStyle w:val="CRCoverPage"/>
              <w:numPr>
                <w:ilvl w:val="0"/>
                <w:numId w:val="36"/>
              </w:numPr>
              <w:spacing w:after="0"/>
            </w:pPr>
            <w:r>
              <w:t xml:space="preserve">Update </w:t>
            </w:r>
            <w:proofErr w:type="spellStart"/>
            <w:r w:rsidRPr="00EE5EDA">
              <w:t>subclause</w:t>
            </w:r>
            <w:proofErr w:type="spellEnd"/>
            <w:r w:rsidRPr="00122366">
              <w:t xml:space="preserve"> 9.</w:t>
            </w:r>
            <w:r>
              <w:t>8 t</w:t>
            </w:r>
            <w:r w:rsidR="00AA4B35">
              <w:t xml:space="preserve">o include the MAC header in </w:t>
            </w:r>
            <w:r w:rsidR="00804C5F">
              <w:t xml:space="preserve">the </w:t>
            </w:r>
            <w:r w:rsidR="00804C5F" w:rsidRPr="00816376">
              <w:t>Intra N1 mode NAS transparent container</w:t>
            </w:r>
            <w:r w:rsidR="00804C5F">
              <w:t xml:space="preserve"> and </w:t>
            </w:r>
            <w:r w:rsidR="00AA4B35">
              <w:t xml:space="preserve">in </w:t>
            </w:r>
            <w:r w:rsidR="00804C5F">
              <w:t xml:space="preserve">the S1 mode to </w:t>
            </w:r>
            <w:r w:rsidR="00804C5F" w:rsidRPr="00816376">
              <w:t>N1 mode NAS transparent container</w:t>
            </w:r>
            <w:r w:rsidR="00804C5F">
              <w:t>.</w:t>
            </w:r>
          </w:p>
          <w:p w:rsidR="00AA4B35" w:rsidRPr="00760A16" w:rsidRDefault="00122366" w:rsidP="00760A16">
            <w:pPr>
              <w:pStyle w:val="CRCoverPage"/>
              <w:numPr>
                <w:ilvl w:val="0"/>
                <w:numId w:val="36"/>
              </w:numPr>
              <w:spacing w:after="0"/>
            </w:pPr>
            <w:r>
              <w:t xml:space="preserve">Update </w:t>
            </w:r>
            <w:proofErr w:type="spellStart"/>
            <w:r w:rsidRPr="00EE5EDA">
              <w:t>subclause</w:t>
            </w:r>
            <w:proofErr w:type="spellEnd"/>
            <w:r w:rsidRPr="00122366">
              <w:t xml:space="preserve"> 9.10</w:t>
            </w:r>
            <w:r>
              <w:t xml:space="preserve"> to </w:t>
            </w:r>
            <w:r w:rsidR="002B197E">
              <w:t xml:space="preserve">include the Sequence Number in </w:t>
            </w:r>
            <w:r w:rsidR="00E3521E">
              <w:t xml:space="preserve">the </w:t>
            </w:r>
            <w:r w:rsidR="00804C5F" w:rsidRPr="00816376">
              <w:t>Intra N1 mode NAS transparent container</w:t>
            </w:r>
            <w:r w:rsidR="00AF7E69">
              <w:t xml:space="preserve">, in the </w:t>
            </w:r>
            <w:r w:rsidR="00804C5F">
              <w:t xml:space="preserve">S1 mode to </w:t>
            </w:r>
            <w:r w:rsidR="00804C5F" w:rsidRPr="00816376">
              <w:t>N1 mode NAS transparent container</w:t>
            </w:r>
            <w:r w:rsidR="00AF7E69">
              <w:t xml:space="preserve">, and in the </w:t>
            </w:r>
            <w:r w:rsidR="00AF7E69" w:rsidRPr="00AF7E69">
              <w:t>N1 mode to S1 mode NAS transparent container</w:t>
            </w:r>
            <w:r w:rsidR="00804C5F">
              <w:t>.</w:t>
            </w:r>
          </w:p>
          <w:p w:rsidR="00AA4B35" w:rsidRPr="00AA4B35" w:rsidRDefault="00AA4B35" w:rsidP="00AA4B35">
            <w:pPr>
              <w:pStyle w:val="CRCoverPage"/>
              <w:spacing w:after="0"/>
              <w:ind w:left="100"/>
              <w:rPr>
                <w:u w:val="single"/>
              </w:rPr>
            </w:pPr>
            <w:r>
              <w:rPr>
                <w:u w:val="single"/>
              </w:rPr>
              <w:t>Interoperability impact analysis</w:t>
            </w:r>
            <w:r>
              <w:rPr>
                <w:u w:val="single"/>
              </w:rPr>
              <w:br/>
            </w:r>
            <w:r w:rsidRPr="007C3C4A">
              <w:rPr>
                <w:noProof/>
              </w:rPr>
              <w:t>The changes in this CR are backwards compatible</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243" w:rsidRDefault="002B197E" w:rsidP="00983A90">
            <w:pPr>
              <w:pStyle w:val="CRCoverPage"/>
              <w:spacing w:after="0"/>
              <w:rPr>
                <w:noProof/>
              </w:rPr>
            </w:pPr>
            <w:r>
              <w:rPr>
                <w:noProof/>
              </w:rPr>
              <w:t xml:space="preserve">Integrity </w:t>
            </w:r>
            <w:r w:rsidR="004878DA">
              <w:rPr>
                <w:noProof/>
              </w:rPr>
              <w:t xml:space="preserve">of </w:t>
            </w:r>
            <w:r w:rsidR="00804C5F">
              <w:rPr>
                <w:noProof/>
              </w:rPr>
              <w:t xml:space="preserve">the </w:t>
            </w:r>
            <w:r w:rsidR="00804C5F" w:rsidRPr="000570E6">
              <w:t>NAS transparent container during</w:t>
            </w:r>
            <w:r w:rsidR="00804C5F">
              <w:t xml:space="preserve"> </w:t>
            </w:r>
            <w:r w:rsidR="00804C5F" w:rsidRPr="000570E6">
              <w:t>N1 mode to N1 mode handover</w:t>
            </w:r>
            <w:r w:rsidR="00F25266">
              <w:t xml:space="preserve">, during </w:t>
            </w:r>
            <w:r w:rsidR="00F25266">
              <w:rPr>
                <w:rFonts w:hint="eastAsia"/>
                <w:lang w:val="en-US" w:eastAsia="ko-KR"/>
              </w:rPr>
              <w:t>inter</w:t>
            </w:r>
            <w:r w:rsidR="00F25266">
              <w:rPr>
                <w:lang w:val="en-US" w:eastAsia="ko-KR"/>
              </w:rPr>
              <w:t>-</w:t>
            </w:r>
            <w:r w:rsidR="00F25266">
              <w:rPr>
                <w:rFonts w:hint="eastAsia"/>
                <w:lang w:val="en-US" w:eastAsia="ko-KR"/>
              </w:rPr>
              <w:t xml:space="preserve">system </w:t>
            </w:r>
            <w:r w:rsidR="00F25266">
              <w:rPr>
                <w:lang w:val="en-US" w:eastAsia="ko-KR"/>
              </w:rPr>
              <w:t xml:space="preserve">change from S1 mode to N1 mode in 5GMM-CONNECTED mode, or </w:t>
            </w:r>
            <w:r w:rsidR="00F25266" w:rsidRPr="00A53980">
              <w:rPr>
                <w:lang w:val="en-US" w:eastAsia="ko-KR"/>
              </w:rPr>
              <w:t xml:space="preserve">inter-system change from </w:t>
            </w:r>
            <w:r w:rsidR="00F25266">
              <w:rPr>
                <w:lang w:val="en-US" w:eastAsia="ko-KR"/>
              </w:rPr>
              <w:t>N1 mode to S1 mode</w:t>
            </w:r>
            <w:r w:rsidR="00F25266" w:rsidRPr="00F30388">
              <w:rPr>
                <w:lang w:val="en-US" w:eastAsia="ko-KR"/>
              </w:rPr>
              <w:t xml:space="preserve"> </w:t>
            </w:r>
            <w:r w:rsidR="00F25266">
              <w:rPr>
                <w:lang w:val="en-US" w:eastAsia="ko-KR"/>
              </w:rPr>
              <w:t>in 5GMM-CONNECTED mode</w:t>
            </w:r>
            <w:r w:rsidR="00804C5F">
              <w:rPr>
                <w:noProof/>
              </w:rPr>
              <w:t xml:space="preserve"> </w:t>
            </w:r>
            <w:r w:rsidR="00FB08BD">
              <w:rPr>
                <w:noProof/>
              </w:rPr>
              <w:t xml:space="preserve">is not </w:t>
            </w:r>
            <w:r w:rsidR="00804C5F">
              <w:rPr>
                <w:noProof/>
              </w:rPr>
              <w:t xml:space="preserve">verified as required according to </w:t>
            </w:r>
            <w:r w:rsidR="00D7735F">
              <w:rPr>
                <w:noProof/>
              </w:rPr>
              <w:t xml:space="preserve">the </w:t>
            </w:r>
            <w:r w:rsidR="00983A90">
              <w:rPr>
                <w:noProof/>
              </w:rPr>
              <w:t xml:space="preserve">SA3 </w:t>
            </w:r>
            <w:r w:rsidR="00D7735F">
              <w:rPr>
                <w:noProof/>
              </w:rPr>
              <w:t>requirements</w:t>
            </w:r>
            <w:r w:rsidR="00FB08BD" w:rsidRPr="00FB08BD">
              <w:rPr>
                <w:noProof/>
              </w:rPr>
              <w:t>.</w:t>
            </w:r>
          </w:p>
        </w:tc>
      </w:tr>
      <w:tr w:rsidR="00173243" w:rsidTr="00547111">
        <w:tc>
          <w:tcPr>
            <w:tcW w:w="2694" w:type="dxa"/>
            <w:gridSpan w:val="2"/>
          </w:tcPr>
          <w:p w:rsidR="00173243" w:rsidRDefault="00173243" w:rsidP="00173243">
            <w:pPr>
              <w:pStyle w:val="CRCoverPage"/>
              <w:spacing w:after="0"/>
              <w:rPr>
                <w:b/>
                <w:i/>
                <w:noProof/>
                <w:sz w:val="8"/>
                <w:szCs w:val="8"/>
              </w:rPr>
            </w:pPr>
          </w:p>
        </w:tc>
        <w:tc>
          <w:tcPr>
            <w:tcW w:w="6946" w:type="dxa"/>
            <w:gridSpan w:val="9"/>
          </w:tcPr>
          <w:p w:rsidR="00173243" w:rsidRDefault="00173243" w:rsidP="00173243">
            <w:pPr>
              <w:pStyle w:val="CRCoverPage"/>
              <w:spacing w:after="0"/>
              <w:rPr>
                <w:noProof/>
                <w:sz w:val="8"/>
                <w:szCs w:val="8"/>
              </w:rPr>
            </w:pPr>
          </w:p>
        </w:tc>
      </w:tr>
      <w:tr w:rsidR="00173243" w:rsidTr="00547111">
        <w:tc>
          <w:tcPr>
            <w:tcW w:w="2694" w:type="dxa"/>
            <w:gridSpan w:val="2"/>
            <w:tcBorders>
              <w:top w:val="single" w:sz="4" w:space="0" w:color="auto"/>
              <w:left w:val="single" w:sz="4" w:space="0" w:color="auto"/>
            </w:tcBorders>
          </w:tcPr>
          <w:p w:rsidR="00173243" w:rsidRDefault="00173243" w:rsidP="0017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243" w:rsidRDefault="002B197E" w:rsidP="00173243">
            <w:pPr>
              <w:pStyle w:val="CRCoverPage"/>
              <w:spacing w:after="0"/>
              <w:rPr>
                <w:noProof/>
              </w:rPr>
            </w:pPr>
            <w:r w:rsidRPr="004104D7">
              <w:t>4.4.2.2</w:t>
            </w:r>
            <w:r>
              <w:t xml:space="preserve">, </w:t>
            </w:r>
            <w:r w:rsidRPr="000570E6">
              <w:t>4.4.2.3</w:t>
            </w:r>
            <w:r>
              <w:t xml:space="preserve">, </w:t>
            </w:r>
            <w:r w:rsidRPr="00EE5EDA">
              <w:t>4.4.3.3</w:t>
            </w:r>
            <w:r w:rsidR="00A129A8">
              <w:t>, 9.8</w:t>
            </w:r>
            <w:r>
              <w:t xml:space="preserve"> and </w:t>
            </w:r>
            <w:r w:rsidRPr="00122366">
              <w:t>9.10</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sz w:val="8"/>
                <w:szCs w:val="8"/>
              </w:rPr>
            </w:pPr>
          </w:p>
        </w:tc>
        <w:tc>
          <w:tcPr>
            <w:tcW w:w="6946" w:type="dxa"/>
            <w:gridSpan w:val="9"/>
            <w:tcBorders>
              <w:right w:val="single" w:sz="4" w:space="0" w:color="auto"/>
            </w:tcBorders>
          </w:tcPr>
          <w:p w:rsidR="00173243" w:rsidRDefault="00173243" w:rsidP="00173243">
            <w:pPr>
              <w:pStyle w:val="CRCoverPage"/>
              <w:spacing w:after="0"/>
              <w:rPr>
                <w:noProof/>
                <w:sz w:val="8"/>
                <w:szCs w:val="8"/>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243" w:rsidRDefault="00173243" w:rsidP="0017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243" w:rsidRDefault="00173243" w:rsidP="00173243">
            <w:pPr>
              <w:pStyle w:val="CRCoverPage"/>
              <w:spacing w:after="0"/>
              <w:jc w:val="center"/>
              <w:rPr>
                <w:b/>
                <w:caps/>
                <w:noProof/>
              </w:rPr>
            </w:pPr>
            <w:r>
              <w:rPr>
                <w:b/>
                <w:caps/>
                <w:noProof/>
              </w:rPr>
              <w:t>N</w:t>
            </w:r>
          </w:p>
        </w:tc>
        <w:tc>
          <w:tcPr>
            <w:tcW w:w="2977" w:type="dxa"/>
            <w:gridSpan w:val="4"/>
          </w:tcPr>
          <w:p w:rsidR="00173243" w:rsidRDefault="00173243" w:rsidP="001732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243" w:rsidRDefault="00173243" w:rsidP="00173243">
            <w:pPr>
              <w:pStyle w:val="CRCoverPage"/>
              <w:spacing w:after="0"/>
              <w:ind w:left="99"/>
              <w:rPr>
                <w:noProof/>
              </w:rPr>
            </w:pPr>
          </w:p>
        </w:tc>
      </w:tr>
      <w:tr w:rsidR="00173243" w:rsidTr="00547111">
        <w:tc>
          <w:tcPr>
            <w:tcW w:w="2694" w:type="dxa"/>
            <w:gridSpan w:val="2"/>
            <w:tcBorders>
              <w:left w:val="single" w:sz="4" w:space="0" w:color="auto"/>
            </w:tcBorders>
          </w:tcPr>
          <w:p w:rsidR="00173243" w:rsidRDefault="00173243" w:rsidP="0017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sidRPr="008007A9">
              <w:rPr>
                <w:noProof/>
              </w:rPr>
              <w:t>TS</w:t>
            </w:r>
            <w:r>
              <w:rPr>
                <w:noProof/>
              </w:rPr>
              <w:t xml:space="preserve">, </w:t>
            </w:r>
            <w:r w:rsidRPr="008007A9">
              <w:rPr>
                <w:noProof/>
              </w:rPr>
              <w:t xml:space="preserve">TS </w:t>
            </w:r>
            <w:r>
              <w:rPr>
                <w:noProof/>
              </w:rPr>
              <w:t>... CR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243" w:rsidRDefault="00173243" w:rsidP="0017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243" w:rsidRDefault="00173243" w:rsidP="00173243">
            <w:pPr>
              <w:pStyle w:val="CRCoverPage"/>
              <w:spacing w:after="0"/>
              <w:jc w:val="center"/>
              <w:rPr>
                <w:b/>
                <w:caps/>
                <w:noProof/>
              </w:rPr>
            </w:pPr>
            <w:r>
              <w:rPr>
                <w:b/>
                <w:caps/>
                <w:noProof/>
              </w:rPr>
              <w:t>X</w:t>
            </w:r>
          </w:p>
        </w:tc>
        <w:tc>
          <w:tcPr>
            <w:tcW w:w="2977" w:type="dxa"/>
            <w:gridSpan w:val="4"/>
          </w:tcPr>
          <w:p w:rsidR="00173243" w:rsidRDefault="00173243" w:rsidP="0017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243" w:rsidRDefault="00173243" w:rsidP="00173243">
            <w:pPr>
              <w:pStyle w:val="CRCoverPage"/>
              <w:spacing w:after="0"/>
              <w:ind w:left="99"/>
              <w:rPr>
                <w:noProof/>
              </w:rPr>
            </w:pPr>
            <w:r>
              <w:rPr>
                <w:noProof/>
              </w:rPr>
              <w:t xml:space="preserve">TS/TR ... CR ... </w:t>
            </w:r>
          </w:p>
        </w:tc>
      </w:tr>
      <w:tr w:rsidR="00173243" w:rsidTr="00547111">
        <w:tc>
          <w:tcPr>
            <w:tcW w:w="2694" w:type="dxa"/>
            <w:gridSpan w:val="2"/>
            <w:tcBorders>
              <w:left w:val="single" w:sz="4" w:space="0" w:color="auto"/>
            </w:tcBorders>
          </w:tcPr>
          <w:p w:rsidR="00173243" w:rsidRDefault="00173243" w:rsidP="00173243">
            <w:pPr>
              <w:pStyle w:val="CRCoverPage"/>
              <w:spacing w:after="0"/>
              <w:rPr>
                <w:b/>
                <w:i/>
                <w:noProof/>
              </w:rPr>
            </w:pPr>
          </w:p>
        </w:tc>
        <w:tc>
          <w:tcPr>
            <w:tcW w:w="6946" w:type="dxa"/>
            <w:gridSpan w:val="9"/>
            <w:tcBorders>
              <w:right w:val="single" w:sz="4" w:space="0" w:color="auto"/>
            </w:tcBorders>
          </w:tcPr>
          <w:p w:rsidR="00173243" w:rsidRDefault="00173243" w:rsidP="00173243">
            <w:pPr>
              <w:pStyle w:val="CRCoverPage"/>
              <w:spacing w:after="0"/>
              <w:rPr>
                <w:noProof/>
              </w:rPr>
            </w:pPr>
          </w:p>
        </w:tc>
      </w:tr>
      <w:tr w:rsidR="00173243" w:rsidTr="00547111">
        <w:tc>
          <w:tcPr>
            <w:tcW w:w="2694" w:type="dxa"/>
            <w:gridSpan w:val="2"/>
            <w:tcBorders>
              <w:left w:val="single" w:sz="4" w:space="0" w:color="auto"/>
              <w:bottom w:val="single" w:sz="4" w:space="0" w:color="auto"/>
            </w:tcBorders>
          </w:tcPr>
          <w:p w:rsidR="00173243" w:rsidRDefault="00173243" w:rsidP="0017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243" w:rsidRDefault="00173243" w:rsidP="001732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5B1" w:rsidRDefault="004E45B1" w:rsidP="004E45B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FF079C" w:rsidRDefault="00FF079C" w:rsidP="00FF079C">
      <w:pPr>
        <w:pStyle w:val="Heading4"/>
        <w:rPr>
          <w:lang w:val="en-US"/>
        </w:rPr>
      </w:pPr>
      <w:bookmarkStart w:id="5" w:name="_Toc4676089"/>
      <w:bookmarkStart w:id="6" w:name="_Toc53317172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5"/>
    </w:p>
    <w:p w:rsidR="00573843" w:rsidRPr="003168A2" w:rsidRDefault="00FF079C" w:rsidP="00FF079C">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w:t>
      </w:r>
      <w:proofErr w:type="spellStart"/>
      <w:r>
        <w:t>K</w:t>
      </w:r>
      <w:r w:rsidRPr="008E7DBB">
        <w:rPr>
          <w:vertAlign w:val="subscript"/>
        </w:rPr>
        <w:t>NASenc</w:t>
      </w:r>
      <w:proofErr w:type="spellEnd"/>
      <w:r>
        <w:t xml:space="preserve"> and </w:t>
      </w:r>
      <w:proofErr w:type="spellStart"/>
      <w:r>
        <w:t>K</w:t>
      </w:r>
      <w:r w:rsidRPr="008E7DBB">
        <w:rPr>
          <w:vertAlign w:val="subscript"/>
        </w:rPr>
        <w:t>NASint</w:t>
      </w:r>
      <w:proofErr w:type="spellEnd"/>
      <w:r>
        <w:t>).</w:t>
      </w:r>
      <w:r w:rsidRPr="00B75114">
        <w:t xml:space="preserve"> </w:t>
      </w:r>
      <w:r w:rsidRPr="006A0D25">
        <w:t>The</w:t>
      </w:r>
      <w:r w:rsidRPr="001F6445">
        <w:t xml:space="preserve"> </w:t>
      </w:r>
      <w:r>
        <w:t xml:space="preserve">AMF shall define an </w:t>
      </w:r>
      <w:proofErr w:type="spellStart"/>
      <w:r>
        <w:t>ng</w:t>
      </w:r>
      <w:r w:rsidRPr="001F6445">
        <w:t>KSI</w:t>
      </w:r>
      <w:proofErr w:type="spellEnd"/>
      <w:r w:rsidRPr="001F6445">
        <w:t xml:space="preserve">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proofErr w:type="spellStart"/>
      <w:r>
        <w:t>e</w:t>
      </w:r>
      <w:r w:rsidRPr="001F6445">
        <w:t>KSI</w:t>
      </w:r>
      <w:proofErr w:type="spellEnd"/>
      <w:r w:rsidRPr="001F6445">
        <w:t xml:space="preserve">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 xml:space="preserve">is set to indicate a mapped security context and associate this </w:t>
      </w:r>
      <w:proofErr w:type="spellStart"/>
      <w:r>
        <w:t>ngKSI</w:t>
      </w:r>
      <w:proofErr w:type="spellEnd"/>
      <w:r>
        <w:t xml:space="preserve">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xml:space="preserve">, replayed UE security capabilities and generated </w:t>
      </w:r>
      <w:proofErr w:type="spellStart"/>
      <w:r>
        <w:t>ngKSI</w:t>
      </w:r>
      <w:proofErr w:type="spellEnd"/>
      <w:r w:rsidRPr="005F4C35">
        <w:t xml:space="preserve"> </w:t>
      </w:r>
      <w:r w:rsidRPr="00EA7FAC">
        <w:t xml:space="preserve">in the </w:t>
      </w:r>
      <w:r>
        <w:t xml:space="preserve">S1 mode to N1 mode </w:t>
      </w:r>
      <w:r w:rsidRPr="00EA7FAC">
        <w:t xml:space="preserve">NAS </w:t>
      </w:r>
      <w:r>
        <w:t xml:space="preserve">transparent container IE (see </w:t>
      </w:r>
      <w:proofErr w:type="spellStart"/>
      <w:r>
        <w:t>subclause</w:t>
      </w:r>
      <w:proofErr w:type="spellEnd"/>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FF079C" w:rsidRDefault="00FF079C" w:rsidP="00FF079C">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 xml:space="preserve">with the </w:t>
      </w:r>
      <w:proofErr w:type="spellStart"/>
      <w:r>
        <w:t>ngKSI</w:t>
      </w:r>
      <w:proofErr w:type="spellEnd"/>
      <w:r>
        <w:t xml:space="preserve"> value received.</w:t>
      </w:r>
      <w:r w:rsidRPr="005D4F12">
        <w:t xml:space="preserve"> </w:t>
      </w:r>
      <w:r>
        <w:t xml:space="preserve">The UE </w:t>
      </w:r>
      <w:r w:rsidRPr="007B0C8B">
        <w:t>shall</w:t>
      </w:r>
      <w:r>
        <w:t xml:space="preserve"> then</w:t>
      </w:r>
      <w:r w:rsidRPr="007B0C8B">
        <w:t xml:space="preserve"> verify the </w:t>
      </w:r>
      <w:r>
        <w:t>received NAS MAC.</w:t>
      </w:r>
      <w:ins w:id="7" w:author="Luetzenkirchen, Thomas" w:date="2019-03-28T16:37:00Z">
        <w:r w:rsidRPr="00FF079C">
          <w:t xml:space="preserve"> </w:t>
        </w:r>
        <w:r w:rsidRPr="00AE5286">
          <w:t xml:space="preserve">In case the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t xml:space="preserve"> </w:t>
        </w:r>
        <w:r w:rsidRPr="00AE5286">
          <w:t xml:space="preserve">the UE shall </w:t>
        </w:r>
      </w:ins>
      <w:ins w:id="8" w:author="Intel/ThomasL Rev1" w:date="2019-04-10T08:57:00Z">
        <w:r w:rsidR="001B35F6">
          <w:t>discard the</w:t>
        </w:r>
      </w:ins>
      <w:ins w:id="9" w:author="Intel/ThomasL Rev1" w:date="2019-04-10T08:58:00Z">
        <w:r w:rsidR="001B35F6">
          <w:t xml:space="preserve"> content of the received </w:t>
        </w:r>
      </w:ins>
      <w:ins w:id="10" w:author="Intel/ThomasL Rev1" w:date="2019-04-10T09:03:00Z">
        <w:r w:rsidR="00734458" w:rsidRPr="00091A2A">
          <w:t>N1 mode NAS transparent container</w:t>
        </w:r>
      </w:ins>
      <w:ins w:id="11" w:author="Intel/ThomasL Rev1" w:date="2019-04-11T07:51:00Z">
        <w:r w:rsidR="00B36C65">
          <w:t xml:space="preserve"> IE</w:t>
        </w:r>
      </w:ins>
      <w:ins w:id="12" w:author="Luetzenkirchen, Thomas" w:date="2019-03-28T16:37:00Z">
        <w:r w:rsidRPr="00734458">
          <w:t>.</w:t>
        </w:r>
      </w:ins>
    </w:p>
    <w:p w:rsidR="00FF079C" w:rsidRDefault="00FF079C" w:rsidP="00FF079C">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xml:space="preserve">. The AMF shall set the </w:t>
      </w:r>
      <w:proofErr w:type="spellStart"/>
      <w:r>
        <w:t>ngKSI</w:t>
      </w:r>
      <w:proofErr w:type="spellEnd"/>
      <w:r>
        <w:t xml:space="preserve">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FF079C" w:rsidRDefault="00FF079C" w:rsidP="00FF079C">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xml:space="preserve">. Furthermore, the UE shall set the </w:t>
      </w:r>
      <w:proofErr w:type="spellStart"/>
      <w:r>
        <w:t>ngKSI</w:t>
      </w:r>
      <w:proofErr w:type="spellEnd"/>
      <w:r>
        <w:t xml:space="preserve"> value of the associated security context to the KSI value received.</w:t>
      </w:r>
    </w:p>
    <w:p w:rsidR="00FF079C" w:rsidRPr="002068AF" w:rsidRDefault="00FF079C" w:rsidP="00FF079C">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AC4C93" w:rsidRDefault="00AC4C93" w:rsidP="00AC4C93">
      <w:pPr>
        <w:jc w:val="center"/>
        <w:rPr>
          <w:noProof/>
        </w:rPr>
      </w:pPr>
      <w:bookmarkStart w:id="13" w:name="_Toc533171729"/>
      <w:bookmarkEnd w:id="6"/>
      <w:r w:rsidRPr="008A7642">
        <w:rPr>
          <w:noProof/>
          <w:highlight w:val="green"/>
        </w:rPr>
        <w:t xml:space="preserve">*** </w:t>
      </w:r>
      <w:r>
        <w:rPr>
          <w:noProof/>
          <w:highlight w:val="green"/>
        </w:rPr>
        <w:t>Next</w:t>
      </w:r>
      <w:r w:rsidRPr="008A7642">
        <w:rPr>
          <w:noProof/>
          <w:highlight w:val="green"/>
        </w:rPr>
        <w:t xml:space="preserve"> change ***</w:t>
      </w:r>
    </w:p>
    <w:p w:rsidR="00AC4C93" w:rsidRDefault="00AC4C93" w:rsidP="00AC4C93">
      <w:pPr>
        <w:pStyle w:val="Heading4"/>
        <w:rPr>
          <w:lang w:val="en-US"/>
        </w:rPr>
      </w:pPr>
      <w:bookmarkStart w:id="14" w:name="_Toc4676090"/>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14"/>
    </w:p>
    <w:p w:rsidR="00AC4C93" w:rsidRDefault="00AC4C93" w:rsidP="00AC4C93">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AC4C93" w:rsidRDefault="00AC4C93" w:rsidP="00AC4C93">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ins w:id="15" w:author="Intel/ThomasL Rev1" w:date="2019-04-11T08:02:00Z">
        <w:r w:rsidR="00660BE7">
          <w:t xml:space="preserve"> IE</w:t>
        </w:r>
      </w:ins>
      <w:r>
        <w:t xml:space="preserve">,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w:t>
      </w:r>
      <w:proofErr w:type="spellStart"/>
      <w:r>
        <w:t>subclause</w:t>
      </w:r>
      <w:proofErr w:type="spellEnd"/>
      <w:r>
        <w:t xml:space="preserve"> 9.11.2.6). The AMF shall increment the downlink NAS COUNT by one after creating the </w:t>
      </w:r>
      <w:ins w:id="16" w:author="Luetzenkirchen, Thomas" w:date="2019-03-28T16:39:00Z">
        <w:r>
          <w:t xml:space="preserve">Intra N1 mode </w:t>
        </w:r>
      </w:ins>
      <w:r>
        <w:t xml:space="preserve">NAS </w:t>
      </w:r>
      <w:del w:id="17" w:author="Luetzenkirchen, Thomas" w:date="2019-03-28T16:39:00Z">
        <w:r w:rsidDel="00AC4C93">
          <w:delText xml:space="preserve">security </w:delText>
        </w:r>
      </w:del>
      <w:r>
        <w:t>transparent container</w:t>
      </w:r>
      <w:ins w:id="18" w:author="Intel/ThomasL Rev1" w:date="2019-04-11T08:00:00Z">
        <w:r w:rsidR="00660BE7">
          <w:t xml:space="preserve"> IE</w:t>
        </w:r>
      </w:ins>
      <w:r>
        <w:t>.</w:t>
      </w:r>
    </w:p>
    <w:p w:rsidR="00AC4C93" w:rsidRDefault="00AC4C93" w:rsidP="00AC4C93">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w:t>
      </w:r>
      <w:ins w:id="19" w:author="Intel/ThomasL Rev1" w:date="2019-04-11T08:01:00Z">
        <w:r w:rsidR="00660BE7">
          <w:t xml:space="preserve">IE </w:t>
        </w:r>
      </w:ins>
      <w:r>
        <w:t xml:space="preserve">and indicates that a new </w:t>
      </w:r>
      <w:r w:rsidRPr="003168A2">
        <w:t>K</w:t>
      </w:r>
      <w:r w:rsidRPr="003168A2">
        <w:rPr>
          <w:vertAlign w:val="subscript"/>
        </w:rPr>
        <w:t>AM</w:t>
      </w:r>
      <w:r>
        <w:rPr>
          <w:vertAlign w:val="subscript"/>
        </w:rPr>
        <w:t xml:space="preserve">F </w:t>
      </w:r>
      <w:r>
        <w:t xml:space="preserve">shall be derived (see </w:t>
      </w:r>
      <w:proofErr w:type="spellStart"/>
      <w:r>
        <w:t>subclause</w:t>
      </w:r>
      <w:proofErr w:type="spellEnd"/>
      <w:r>
        <w:t xml:space="preserve"> 9.11.2.6). The AMF shall then set both the uplink and downlink NAS COUNT counters of this 5G NAS security context to zero. The AMF shall increment the downlink NAS COUNT by one after creating the </w:t>
      </w:r>
      <w:ins w:id="20" w:author="Luetzenkirchen, Thomas" w:date="2019-03-28T16:40:00Z">
        <w:r>
          <w:t xml:space="preserve">Intra N1 mode </w:t>
        </w:r>
      </w:ins>
      <w:r>
        <w:t xml:space="preserve">NAS </w:t>
      </w:r>
      <w:del w:id="21" w:author="Luetzenkirchen, Thomas" w:date="2019-03-28T16:40:00Z">
        <w:r w:rsidDel="00AC4C93">
          <w:delText xml:space="preserve">security </w:delText>
        </w:r>
      </w:del>
      <w:r>
        <w:t>transparent container</w:t>
      </w:r>
      <w:ins w:id="22" w:author="Intel/ThomasL Rev1" w:date="2019-04-11T08:01:00Z">
        <w:r w:rsidR="00660BE7">
          <w:t xml:space="preserve"> IE</w:t>
        </w:r>
      </w:ins>
      <w:r>
        <w:t>.</w:t>
      </w:r>
    </w:p>
    <w:p w:rsidR="00AC4C93" w:rsidRDefault="00AC4C93" w:rsidP="00AC4C93">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w:t>
      </w:r>
      <w:ins w:id="23" w:author="Intel/ThomasL Rev1" w:date="2019-04-11T08:01:00Z">
        <w:r w:rsidR="00660BE7">
          <w:t xml:space="preserve"> IE</w:t>
        </w:r>
      </w:ins>
      <w:r>
        <w:t>.</w:t>
      </w:r>
    </w:p>
    <w:p w:rsidR="00AC4C93" w:rsidRDefault="00AC4C93" w:rsidP="00AC4C93">
      <w:pPr>
        <w:rPr>
          <w:ins w:id="24" w:author="Luetzenkirchen, Thomas" w:date="2019-03-28T16:42:00Z"/>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ins w:id="25" w:author="Intel/ThomasL Rev1" w:date="2019-04-11T08:01:00Z">
        <w:r w:rsidR="00660BE7">
          <w:rPr>
            <w:lang w:val="en-US" w:eastAsia="ko-KR"/>
          </w:rPr>
          <w:t xml:space="preserve">IE </w:t>
        </w:r>
      </w:ins>
      <w:r>
        <w:t xml:space="preserve">(see </w:t>
      </w:r>
      <w:proofErr w:type="spellStart"/>
      <w:r>
        <w:t>subclause</w:t>
      </w:r>
      <w:proofErr w:type="spellEnd"/>
      <w:r>
        <w:t>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w:t>
      </w:r>
      <w:ins w:id="26" w:author="Intel/ThomasL Rev1" w:date="2019-04-11T08:03:00Z">
        <w:r w:rsidR="00660BE7">
          <w:t xml:space="preserve">IE </w:t>
        </w:r>
      </w:ins>
      <w:r>
        <w:t xml:space="preserve">indicates that a new </w:t>
      </w:r>
      <w:r w:rsidRPr="003168A2">
        <w:t>K</w:t>
      </w:r>
      <w:r w:rsidRPr="003168A2">
        <w:rPr>
          <w:vertAlign w:val="subscript"/>
        </w:rPr>
        <w:t>AM</w:t>
      </w:r>
      <w:r>
        <w:rPr>
          <w:vertAlign w:val="subscript"/>
        </w:rPr>
        <w:t>F</w:t>
      </w:r>
      <w:r>
        <w:t xml:space="preserve"> needs to be </w:t>
      </w:r>
      <w:r>
        <w:lastRenderedPageBreak/>
        <w:t xml:space="preserve">derived, the UE shall set both the downlink NAS COUNT and uplink NAS COUNT to zero after creating the new 5G NAS security context. </w:t>
      </w:r>
    </w:p>
    <w:p w:rsidR="00AC4C93" w:rsidRPr="003168A2" w:rsidRDefault="00AC4C93" w:rsidP="00AC4C93">
      <w:pPr>
        <w:rPr>
          <w:lang w:val="en-US"/>
        </w:rPr>
      </w:pPr>
      <w:ins w:id="27" w:author="Luetzenkirchen, Thomas" w:date="2019-03-28T16:42:00Z">
        <w:r>
          <w:t xml:space="preserve">If the </w:t>
        </w:r>
        <w:r w:rsidRPr="00AE5286">
          <w:t xml:space="preserve">received </w:t>
        </w:r>
        <w:r w:rsidRPr="00697E92">
          <w:t xml:space="preserve">Intra N1 mode NAS transparent container </w:t>
        </w:r>
      </w:ins>
      <w:ins w:id="28" w:author="Intel/ThomasL Rev1" w:date="2019-04-11T07:52:00Z">
        <w:r w:rsidR="00B36C65">
          <w:t xml:space="preserve">IE </w:t>
        </w:r>
      </w:ins>
      <w:ins w:id="29" w:author="Luetzenkirchen, Thomas" w:date="2019-03-28T16:42:00Z">
        <w:r>
          <w:t xml:space="preserve">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or the</w:t>
        </w:r>
        <w:r w:rsidRPr="00AE5286">
          <w:t xml:space="preserve"> </w:t>
        </w:r>
        <w:r>
          <w:t xml:space="preserve">received </w:t>
        </w:r>
        <w:r w:rsidRPr="00AE5286">
          <w:t xml:space="preserve">NAS MAC is not verified successfully (see </w:t>
        </w:r>
        <w:proofErr w:type="spellStart"/>
        <w:r w:rsidRPr="00AE5286">
          <w:t>subclause</w:t>
        </w:r>
        <w:proofErr w:type="spellEnd"/>
        <w:r w:rsidRPr="00AE5286">
          <w:t> </w:t>
        </w:r>
        <w:r>
          <w:rPr>
            <w:lang w:val="en-US" w:eastAsia="ko-KR"/>
          </w:rPr>
          <w:t>4.4.3.3</w:t>
        </w:r>
        <w:r w:rsidRPr="00AE5286">
          <w:rPr>
            <w:lang w:val="en-US" w:eastAsia="ko-KR"/>
          </w:rPr>
          <w:t>)</w:t>
        </w:r>
        <w:r>
          <w:rPr>
            <w:lang w:val="en-US" w:eastAsia="ko-KR"/>
          </w:rPr>
          <w:t xml:space="preserve"> </w:t>
        </w:r>
        <w:r w:rsidRPr="00AE5286">
          <w:t xml:space="preserve">the UE </w:t>
        </w:r>
        <w:r>
          <w:t xml:space="preserve">shall </w:t>
        </w:r>
      </w:ins>
      <w:ins w:id="30" w:author="Intel/ThomasL Rev1" w:date="2019-04-10T09:08:00Z">
        <w:r w:rsidR="00734458">
          <w:t xml:space="preserve">discard the content of the received </w:t>
        </w:r>
      </w:ins>
      <w:ins w:id="31" w:author="Intel/ThomasL Rev1" w:date="2019-04-10T09:09:00Z">
        <w:r w:rsidR="00734458" w:rsidRPr="00AE33B1">
          <w:t>Intra N1 mode NAS transparent container</w:t>
        </w:r>
      </w:ins>
      <w:ins w:id="32" w:author="Intel/ThomasL Rev1" w:date="2019-04-11T07:52:00Z">
        <w:r w:rsidR="00B36C65">
          <w:t xml:space="preserve"> IE</w:t>
        </w:r>
      </w:ins>
      <w:ins w:id="33" w:author="Luetzenkirchen, Thomas" w:date="2019-03-28T16:42:00Z">
        <w:r w:rsidRPr="00AE33B1">
          <w:t>.</w:t>
        </w:r>
      </w:ins>
    </w:p>
    <w:p w:rsidR="00AC4C93" w:rsidRDefault="00AC4C93" w:rsidP="00AC4C93">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w:t>
      </w:r>
      <w:ins w:id="34" w:author="Intel/ThomasL Rev1" w:date="2019-04-11T08:01:00Z">
        <w:r w:rsidR="00660BE7">
          <w:t xml:space="preserve">IE </w:t>
        </w:r>
      </w:ins>
      <w:r>
        <w:t xml:space="preserve">(see </w:t>
      </w:r>
      <w:proofErr w:type="spellStart"/>
      <w:r>
        <w:t>subclause</w:t>
      </w:r>
      <w:proofErr w:type="spellEnd"/>
      <w:r>
        <w:t xml:space="preserv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w:t>
      </w:r>
    </w:p>
    <w:bookmarkEnd w:id="13"/>
    <w:p w:rsidR="00AF7E69" w:rsidRDefault="00AF7E69" w:rsidP="00AF7E6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978C1" w:rsidRDefault="00C978C1" w:rsidP="00C978C1">
      <w:pPr>
        <w:pStyle w:val="Heading4"/>
        <w:rPr>
          <w:lang w:val="en-US"/>
        </w:rPr>
      </w:pPr>
      <w:bookmarkStart w:id="35" w:name="_Toc4676091"/>
      <w:bookmarkStart w:id="36" w:name="_Toc533171730"/>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5"/>
    </w:p>
    <w:p w:rsidR="00C978C1" w:rsidRDefault="00C978C1" w:rsidP="00C978C1">
      <w:r w:rsidRPr="00A53980">
        <w:rPr>
          <w:lang w:eastAsia="zh-CN"/>
        </w:rPr>
        <w:t>In order for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rsidR="00C978C1" w:rsidRDefault="00C978C1" w:rsidP="00C978C1">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security context, include the corresponding NAS sequence number in the </w:t>
      </w:r>
      <w:r w:rsidRPr="00C22CAC">
        <w:t>N1 mode to S1 mode NAS transparent container</w:t>
      </w:r>
      <w:r>
        <w:t xml:space="preserve"> </w:t>
      </w:r>
      <w:ins w:id="37" w:author="Intel/ThomasL Rev1" w:date="2019-04-11T08:02:00Z">
        <w:r w:rsidR="00660BE7">
          <w:t xml:space="preserve">IE </w:t>
        </w:r>
      </w:ins>
      <w:r>
        <w:t xml:space="preserve">(see </w:t>
      </w:r>
      <w:proofErr w:type="spellStart"/>
      <w:r>
        <w:t>subclause</w:t>
      </w:r>
      <w:proofErr w:type="spellEnd"/>
      <w:r>
        <w:t>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r>
        <w:t>0</w:t>
      </w:r>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rsidR="00C978C1" w:rsidRDefault="00C978C1" w:rsidP="00C978C1">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 xml:space="preserve">the </w:t>
      </w:r>
      <w:ins w:id="38" w:author="Luetzenkirchen, Thomas" w:date="2019-03-28T16:47:00Z">
        <w:r w:rsidR="00BD6465" w:rsidRPr="00AF7E69">
          <w:t>N1 mode to S1 mode</w:t>
        </w:r>
        <w:r w:rsidR="00BD6465" w:rsidRPr="00CC0C94">
          <w:t xml:space="preserve"> </w:t>
        </w:r>
      </w:ins>
      <w:r w:rsidRPr="00CC0C94">
        <w:t xml:space="preserve">NAS </w:t>
      </w:r>
      <w:del w:id="39" w:author="Luetzenkirchen, Thomas" w:date="2019-03-28T16:47:00Z">
        <w:r w:rsidRPr="00CC0C94" w:rsidDel="00BD6465">
          <w:delText xml:space="preserve">security </w:delText>
        </w:r>
      </w:del>
      <w:r w:rsidRPr="00CC0C94">
        <w:t xml:space="preserve">transparent container </w:t>
      </w:r>
      <w:ins w:id="40" w:author="Intel/ThomasL Rev1" w:date="2019-04-11T08:02:00Z">
        <w:r w:rsidR="00660BE7">
          <w:t xml:space="preserve">IE </w:t>
        </w:r>
      </w:ins>
      <w:r w:rsidRPr="00CC0C94">
        <w:t>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ins w:id="41" w:author="Intel/ThomasL Rev1" w:date="2019-04-11T08:02:00Z">
        <w:r w:rsidR="00660BE7">
          <w:t xml:space="preserve">IE </w:t>
        </w:r>
      </w:ins>
      <w:r w:rsidRPr="00C22CAC">
        <w:t xml:space="preserve">(see </w:t>
      </w:r>
      <w:proofErr w:type="spellStart"/>
      <w:r w:rsidRPr="00C22CAC">
        <w:t>subclause</w:t>
      </w:r>
      <w:proofErr w:type="spellEnd"/>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rsidR="00BD6465" w:rsidRDefault="00BD6465" w:rsidP="00C978C1">
      <w:pPr>
        <w:rPr>
          <w:ins w:id="42" w:author="Luetzenkirchen, Thomas" w:date="2019-03-28T16:48:00Z"/>
          <w:noProof/>
          <w:lang w:eastAsia="zh-CN"/>
        </w:rPr>
      </w:pPr>
      <w:ins w:id="43" w:author="Luetzenkirchen, Thomas" w:date="2019-03-28T16:48:00Z">
        <w:r>
          <w:t xml:space="preserve">If the </w:t>
        </w:r>
        <w:r w:rsidRPr="00AE5286">
          <w:t xml:space="preserve">received </w:t>
        </w:r>
        <w:r w:rsidRPr="00AF7E69">
          <w:t xml:space="preserve">N1 mode to S1 mode </w:t>
        </w:r>
        <w:r w:rsidRPr="00122366">
          <w:t xml:space="preserve">NAS </w:t>
        </w:r>
        <w:r w:rsidRPr="00697E92">
          <w:t xml:space="preserve">transparent container </w:t>
        </w:r>
      </w:ins>
      <w:ins w:id="44" w:author="Intel/ThomasL Rev1" w:date="2019-04-11T07:53:00Z">
        <w:r w:rsidR="00B36C65">
          <w:t xml:space="preserve">IE </w:t>
        </w:r>
      </w:ins>
      <w:ins w:id="45" w:author="Luetzenkirchen, Thomas" w:date="2019-03-28T16:48:00Z">
        <w:r>
          <w:t xml:space="preserve">does not have a valid </w:t>
        </w:r>
        <w:r w:rsidRPr="00A50A66">
          <w:t>NAS COUNT</w:t>
        </w:r>
        <w:r>
          <w:t xml:space="preserve"> </w:t>
        </w:r>
        <w:r w:rsidRPr="00AE5286">
          <w:t xml:space="preserve">(see </w:t>
        </w:r>
        <w:proofErr w:type="spellStart"/>
        <w:r w:rsidRPr="00AE5286">
          <w:t>subclause</w:t>
        </w:r>
        <w:proofErr w:type="spellEnd"/>
        <w:r w:rsidRPr="00AE5286">
          <w:t> </w:t>
        </w:r>
        <w:r>
          <w:rPr>
            <w:lang w:val="en-US"/>
          </w:rPr>
          <w:t>4.4.3.2</w:t>
        </w:r>
        <w:r w:rsidRPr="00AE5286">
          <w:rPr>
            <w:lang w:val="en-US" w:eastAsia="ko-KR"/>
          </w:rPr>
          <w:t>)</w:t>
        </w:r>
        <w:r>
          <w:t xml:space="preserve"> </w:t>
        </w:r>
        <w:r w:rsidRPr="00AE5286">
          <w:t xml:space="preserve">the UE </w:t>
        </w:r>
        <w:r>
          <w:t xml:space="preserve">shall </w:t>
        </w:r>
      </w:ins>
      <w:ins w:id="46" w:author="Intel/ThomasL Rev1" w:date="2019-04-10T09:12:00Z">
        <w:r w:rsidR="002846E1">
          <w:t xml:space="preserve">discard the content of the received </w:t>
        </w:r>
        <w:r w:rsidR="002846E1" w:rsidRPr="00AF7E69">
          <w:t xml:space="preserve">N1 mode to S1 mode </w:t>
        </w:r>
        <w:r w:rsidR="002846E1" w:rsidRPr="00122366">
          <w:t xml:space="preserve">NAS </w:t>
        </w:r>
        <w:r w:rsidR="002846E1" w:rsidRPr="00697E92">
          <w:t>transparent container</w:t>
        </w:r>
      </w:ins>
      <w:ins w:id="47" w:author="Intel/ThomasL Rev1" w:date="2019-04-11T07:53:00Z">
        <w:r w:rsidR="00B36C65">
          <w:t xml:space="preserve"> IE</w:t>
        </w:r>
      </w:ins>
      <w:ins w:id="48" w:author="Luetzenkirchen, Thomas" w:date="2019-03-28T16:48:00Z">
        <w:r w:rsidRPr="00AE33B1">
          <w:t>.</w:t>
        </w:r>
      </w:ins>
    </w:p>
    <w:p w:rsidR="00C978C1" w:rsidRPr="00CC0C94" w:rsidRDefault="00C978C1" w:rsidP="00C978C1">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bookmarkEnd w:id="3"/>
    <w:bookmarkEnd w:id="4"/>
    <w:bookmarkEnd w:id="36"/>
    <w:p w:rsidR="00504B29" w:rsidRDefault="00504B29" w:rsidP="00504B2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23A82" w:rsidRPr="003168A2" w:rsidRDefault="00F23A82" w:rsidP="00F23A82">
      <w:pPr>
        <w:pStyle w:val="Heading4"/>
        <w:rPr>
          <w:lang w:val="en-US"/>
        </w:rPr>
      </w:pPr>
      <w:bookmarkStart w:id="49" w:name="_Toc533171736"/>
      <w:r w:rsidRPr="003168A2">
        <w:rPr>
          <w:lang w:val="en-US"/>
        </w:rPr>
        <w:t>4.4.</w:t>
      </w:r>
      <w:r>
        <w:rPr>
          <w:lang w:val="en-US"/>
        </w:rPr>
        <w:t>3.3</w:t>
      </w:r>
      <w:r w:rsidRPr="003168A2">
        <w:rPr>
          <w:lang w:val="en-US"/>
        </w:rPr>
        <w:tab/>
      </w:r>
      <w:r w:rsidRPr="005A4D45">
        <w:rPr>
          <w:lang w:val="en-US"/>
        </w:rPr>
        <w:t>Integrity protection and verification</w:t>
      </w:r>
      <w:bookmarkEnd w:id="49"/>
    </w:p>
    <w:p w:rsidR="00F23A82" w:rsidRDefault="00F23A82" w:rsidP="00F23A82">
      <w:r>
        <w:t>The sender shall use its locally stored NAS COUNT as input to the integrity protection algorithm.</w:t>
      </w:r>
    </w:p>
    <w:p w:rsidR="00F23A82" w:rsidRDefault="00F23A82" w:rsidP="00F23A82">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integrity verification algorithm.</w:t>
      </w:r>
    </w:p>
    <w:p w:rsidR="005B646E" w:rsidRDefault="00F23A82" w:rsidP="00F23A82">
      <w:pPr>
        <w:rPr>
          <w:ins w:id="50" w:author="Luetzenkirchen, Thomas" w:date="2019-03-14T10:05:00Z"/>
        </w:rPr>
      </w:pPr>
      <w:r>
        <w:t xml:space="preserve">The algorithm to calculate the integrity protection information is specified in 3GPP TS 33.501 [24], and </w:t>
      </w:r>
      <w:ins w:id="51" w:author="Luetzenkirchen, Thomas" w:date="2019-03-14T10:26:00Z">
        <w:r w:rsidR="00763295" w:rsidRPr="00A8198C">
          <w:t>in case of</w:t>
        </w:r>
      </w:ins>
      <w:ins w:id="52" w:author="Luetzenkirchen, Thomas" w:date="2019-03-28T18:11:00Z">
        <w:r w:rsidR="00D62AD0">
          <w:t xml:space="preserve"> the</w:t>
        </w:r>
      </w:ins>
      <w:del w:id="53" w:author="Luetzenkirchen, Thomas" w:date="2019-03-15T16:06:00Z">
        <w:r w:rsidR="0086133D" w:rsidDel="008D44B0">
          <w:delText xml:space="preserve"> </w:delText>
        </w:r>
        <w:r w:rsidDel="008D44B0">
          <w:delText>the</w:delText>
        </w:r>
      </w:del>
      <w:del w:id="54" w:author="Luetzenkirchen, Thomas" w:date="2019-03-14T10:28:00Z">
        <w:r w:rsidDel="0086133D">
          <w:delText xml:space="preserve"> integrity protection </w:delText>
        </w:r>
      </w:del>
      <w:del w:id="55" w:author="Luetzenkirchen, Thomas" w:date="2019-03-14T10:15:00Z">
        <w:r w:rsidDel="00A8198C">
          <w:delText>shall include</w:delText>
        </w:r>
      </w:del>
      <w:del w:id="56" w:author="Luetzenkirchen, Thomas" w:date="2019-03-14T10:07:00Z">
        <w:r w:rsidDel="005B646E">
          <w:delText xml:space="preserve"> </w:delText>
        </w:r>
      </w:del>
      <w:ins w:id="57" w:author="Luetzenkirchen, Thomas" w:date="2019-03-14T10:10:00Z">
        <w:r w:rsidR="00A8198C">
          <w:t>:</w:t>
        </w:r>
      </w:ins>
    </w:p>
    <w:p w:rsidR="00763295" w:rsidRDefault="00F23A82">
      <w:pPr>
        <w:pStyle w:val="B1"/>
        <w:numPr>
          <w:ilvl w:val="0"/>
          <w:numId w:val="38"/>
        </w:numPr>
        <w:ind w:left="568" w:hanging="284"/>
        <w:rPr>
          <w:ins w:id="58" w:author="Luetzenkirchen, Thomas" w:date="2019-03-14T10:22:00Z"/>
          <w:rFonts w:eastAsia="SimSun"/>
          <w:lang w:eastAsia="x-none"/>
        </w:rPr>
        <w:pPrChange w:id="59" w:author="Luetzenkirchen, Thomas" w:date="2019-03-14T10:24:00Z">
          <w:pPr/>
        </w:pPrChange>
      </w:pPr>
      <w:del w:id="60" w:author="Luetzenkirchen, Thomas" w:date="2019-03-14T10:08:00Z">
        <w:r w:rsidRPr="00A8198C" w:rsidDel="00A8198C">
          <w:rPr>
            <w:rFonts w:eastAsia="SimSun"/>
            <w:lang w:eastAsia="x-none"/>
            <w:rPrChange w:id="61" w:author="Luetzenkirchen, Thomas" w:date="2019-03-14T10:13:00Z">
              <w:rPr/>
            </w:rPrChange>
          </w:rPr>
          <w:delText>octet 7 to n</w:delText>
        </w:r>
      </w:del>
      <w:del w:id="62" w:author="Luetzenkirchen, Thomas" w:date="2019-03-14T10:10:00Z">
        <w:r w:rsidRPr="00A8198C" w:rsidDel="00A8198C">
          <w:rPr>
            <w:rFonts w:eastAsia="SimSun"/>
            <w:lang w:eastAsia="x-none"/>
            <w:rPrChange w:id="63" w:author="Luetzenkirchen, Thomas" w:date="2019-03-14T10:13:00Z">
              <w:rPr/>
            </w:rPrChange>
          </w:rPr>
          <w:delText xml:space="preserve"> of </w:delText>
        </w:r>
      </w:del>
      <w:r w:rsidRPr="00A8198C">
        <w:rPr>
          <w:rFonts w:eastAsia="SimSun"/>
          <w:lang w:eastAsia="x-none"/>
          <w:rPrChange w:id="64" w:author="Luetzenkirchen, Thomas" w:date="2019-03-14T10:13:00Z">
            <w:rPr/>
          </w:rPrChange>
        </w:rPr>
        <w:t xml:space="preserve">SECURITY PROTECTED 5GS NAS MESSAGE </w:t>
      </w:r>
      <w:proofErr w:type="spellStart"/>
      <w:r w:rsidRPr="00A8198C">
        <w:rPr>
          <w:rFonts w:eastAsia="SimSun"/>
          <w:lang w:eastAsia="x-none"/>
          <w:rPrChange w:id="65" w:author="Luetzenkirchen, Thomas" w:date="2019-03-14T10:13:00Z">
            <w:rPr/>
          </w:rPrChange>
        </w:rPr>
        <w:t>message</w:t>
      </w:r>
      <w:proofErr w:type="spellEnd"/>
      <w:ins w:id="66" w:author="Luetzenkirchen, Thomas" w:date="2019-03-15T16:04:00Z">
        <w:r w:rsidR="008D44B0">
          <w:rPr>
            <w:rFonts w:eastAsia="SimSun"/>
            <w:lang w:eastAsia="x-none"/>
          </w:rPr>
          <w:t>,</w:t>
        </w:r>
      </w:ins>
      <w:ins w:id="67" w:author="Luetzenkirchen, Thomas" w:date="2019-03-14T10:07:00Z">
        <w:r w:rsidR="005B646E" w:rsidRPr="00A8198C">
          <w:rPr>
            <w:rFonts w:eastAsia="SimSun"/>
            <w:lang w:eastAsia="x-none"/>
            <w:rPrChange w:id="68" w:author="Luetzenkirchen, Thomas" w:date="2019-03-14T10:13:00Z">
              <w:rPr/>
            </w:rPrChange>
          </w:rPr>
          <w:t xml:space="preserve"> </w:t>
        </w:r>
      </w:ins>
      <w:ins w:id="69" w:author="Luetzenkirchen, Thomas" w:date="2019-03-14T10:27:00Z">
        <w:r w:rsidR="00763295">
          <w:rPr>
            <w:rFonts w:eastAsia="SimSun"/>
            <w:lang w:eastAsia="x-none"/>
          </w:rPr>
          <w:t xml:space="preserve">the </w:t>
        </w:r>
      </w:ins>
      <w:ins w:id="70" w:author="Luetzenkirchen, Thomas" w:date="2019-03-14T10:26:00Z">
        <w:r w:rsidR="00763295">
          <w:rPr>
            <w:rFonts w:eastAsia="SimSun"/>
            <w:lang w:eastAsia="x-none"/>
          </w:rPr>
          <w:t xml:space="preserve">integrity protection </w:t>
        </w:r>
      </w:ins>
      <w:ins w:id="71" w:author="Luetzenkirchen, Thomas" w:date="2019-03-14T10:14:00Z">
        <w:r w:rsidR="00A8198C">
          <w:rPr>
            <w:rFonts w:eastAsia="SimSun"/>
            <w:lang w:eastAsia="x-none"/>
          </w:rPr>
          <w:t xml:space="preserve">shall include </w:t>
        </w:r>
      </w:ins>
      <w:ins w:id="72" w:author="Luetzenkirchen, Thomas" w:date="2019-03-14T10:07:00Z">
        <w:r w:rsidR="005B646E" w:rsidRPr="00A8198C">
          <w:rPr>
            <w:rFonts w:eastAsia="SimSun"/>
            <w:lang w:eastAsia="x-none"/>
            <w:rPrChange w:id="73" w:author="Luetzenkirchen, Thomas" w:date="2019-03-14T10:13:00Z">
              <w:rPr/>
            </w:rPrChange>
          </w:rPr>
          <w:t xml:space="preserve">octet 7 </w:t>
        </w:r>
        <w:proofErr w:type="spellStart"/>
        <w:r w:rsidR="005B646E" w:rsidRPr="00A8198C">
          <w:rPr>
            <w:rFonts w:eastAsia="SimSun"/>
            <w:lang w:eastAsia="x-none"/>
            <w:rPrChange w:id="74" w:author="Luetzenkirchen, Thomas" w:date="2019-03-14T10:13:00Z">
              <w:rPr/>
            </w:rPrChange>
          </w:rPr>
          <w:t>to n</w:t>
        </w:r>
      </w:ins>
      <w:proofErr w:type="spellEnd"/>
      <w:r w:rsidRPr="00A8198C">
        <w:rPr>
          <w:rFonts w:eastAsia="SimSun"/>
          <w:lang w:eastAsia="x-none"/>
          <w:rPrChange w:id="75" w:author="Luetzenkirchen, Thomas" w:date="2019-03-14T10:13:00Z">
            <w:rPr/>
          </w:rPrChange>
        </w:rPr>
        <w:t>, i.e. the Sequence number IE and the NAS message IE</w:t>
      </w:r>
      <w:ins w:id="76" w:author="Luetzenkirchen, Thomas" w:date="2019-03-28T18:12:00Z">
        <w:r w:rsidR="00D62AD0">
          <w:rPr>
            <w:rFonts w:eastAsia="SimSun"/>
            <w:lang w:eastAsia="x-none"/>
          </w:rPr>
          <w:t>.</w:t>
        </w:r>
      </w:ins>
      <w:del w:id="77" w:author="Luetzenkirchen, Thomas" w:date="2019-03-14T10:24:00Z">
        <w:r w:rsidRPr="00A8198C" w:rsidDel="00763295">
          <w:rPr>
            <w:rFonts w:eastAsia="SimSun"/>
            <w:lang w:eastAsia="x-none"/>
            <w:rPrChange w:id="78" w:author="Luetzenkirchen, Thomas" w:date="2019-03-14T10:13:00Z">
              <w:rPr/>
            </w:rPrChange>
          </w:rPr>
          <w:delText>.</w:delText>
        </w:r>
      </w:del>
      <w:del w:id="79" w:author="Luetzenkirchen, Thomas" w:date="2019-03-14T10:11:00Z">
        <w:r w:rsidRPr="00A8198C" w:rsidDel="00A8198C">
          <w:rPr>
            <w:rFonts w:eastAsia="SimSun"/>
            <w:lang w:eastAsia="x-none"/>
            <w:rPrChange w:id="80" w:author="Luetzenkirchen, Thomas" w:date="2019-03-14T10:13:00Z">
              <w:rPr/>
            </w:rPrChange>
          </w:rPr>
          <w:delText xml:space="preserve"> </w:delText>
        </w:r>
      </w:del>
    </w:p>
    <w:p w:rsidR="00763295" w:rsidRDefault="00A8198C">
      <w:pPr>
        <w:pStyle w:val="B1"/>
        <w:numPr>
          <w:ilvl w:val="0"/>
          <w:numId w:val="38"/>
        </w:numPr>
        <w:ind w:left="568" w:hanging="284"/>
        <w:rPr>
          <w:ins w:id="81" w:author="Luetzenkirchen, Thomas" w:date="2019-03-14T10:22:00Z"/>
          <w:rFonts w:eastAsia="SimSun"/>
          <w:lang w:eastAsia="x-none"/>
        </w:rPr>
        <w:pPrChange w:id="82" w:author="Luetzenkirchen, Thomas" w:date="2019-03-14T10:24:00Z">
          <w:pPr/>
        </w:pPrChange>
      </w:pPr>
      <w:ins w:id="83" w:author="Luetzenkirchen, Thomas" w:date="2019-03-14T10:08:00Z">
        <w:r w:rsidRPr="00A8198C">
          <w:rPr>
            <w:rFonts w:eastAsia="SimSun"/>
            <w:lang w:eastAsia="x-none"/>
            <w:rPrChange w:id="84" w:author="Luetzenkirchen, Thomas" w:date="2019-03-14T10:13:00Z">
              <w:rPr/>
            </w:rPrChange>
          </w:rPr>
          <w:t>Intra N1 mode NAS transparent container</w:t>
        </w:r>
      </w:ins>
      <w:ins w:id="85" w:author="Intel/ThomasL Rev1" w:date="2019-04-11T07:53:00Z">
        <w:r w:rsidR="00B36C65">
          <w:rPr>
            <w:rFonts w:eastAsia="SimSun"/>
            <w:lang w:eastAsia="x-none"/>
          </w:rPr>
          <w:t xml:space="preserve"> IE</w:t>
        </w:r>
      </w:ins>
      <w:ins w:id="86" w:author="Luetzenkirchen, Thomas" w:date="2019-03-15T16:05:00Z">
        <w:r w:rsidR="008D44B0">
          <w:rPr>
            <w:rFonts w:eastAsia="SimSun"/>
            <w:lang w:eastAsia="x-none"/>
          </w:rPr>
          <w:t>,</w:t>
        </w:r>
      </w:ins>
      <w:ins w:id="87" w:author="Luetzenkirchen, Thomas" w:date="2019-03-14T10:09:00Z">
        <w:r w:rsidRPr="00A8198C">
          <w:rPr>
            <w:rFonts w:eastAsia="SimSun"/>
            <w:lang w:eastAsia="x-none"/>
            <w:rPrChange w:id="88" w:author="Luetzenkirchen, Thomas" w:date="2019-03-14T10:13:00Z">
              <w:rPr/>
            </w:rPrChange>
          </w:rPr>
          <w:t xml:space="preserve"> </w:t>
        </w:r>
      </w:ins>
      <w:ins w:id="89" w:author="Luetzenkirchen, Thomas" w:date="2019-03-14T10:29:00Z">
        <w:r w:rsidR="0086133D">
          <w:rPr>
            <w:rFonts w:eastAsia="SimSun"/>
            <w:lang w:eastAsia="x-none"/>
          </w:rPr>
          <w:t xml:space="preserve">the integrity protection </w:t>
        </w:r>
      </w:ins>
      <w:ins w:id="90" w:author="Luetzenkirchen, Thomas" w:date="2019-03-14T10:15:00Z">
        <w:r>
          <w:rPr>
            <w:rFonts w:eastAsia="SimSun"/>
            <w:lang w:eastAsia="x-none"/>
          </w:rPr>
          <w:t xml:space="preserve">shall include </w:t>
        </w:r>
      </w:ins>
      <w:ins w:id="91" w:author="Luetzenkirchen, Thomas" w:date="2019-03-14T10:09:00Z">
        <w:r>
          <w:rPr>
            <w:rFonts w:eastAsia="SimSun"/>
            <w:lang w:eastAsia="x-none"/>
          </w:rPr>
          <w:t>octet 7 to 9</w:t>
        </w:r>
      </w:ins>
      <w:ins w:id="92" w:author="Luetzenkirchen, Thomas" w:date="2019-03-28T18:12:00Z">
        <w:r w:rsidR="00D62AD0">
          <w:rPr>
            <w:rFonts w:eastAsia="SimSun"/>
            <w:lang w:eastAsia="x-none"/>
          </w:rPr>
          <w:t>.</w:t>
        </w:r>
      </w:ins>
    </w:p>
    <w:p w:rsidR="00A8198C" w:rsidRPr="00763295" w:rsidRDefault="00A8198C">
      <w:pPr>
        <w:pStyle w:val="B1"/>
        <w:numPr>
          <w:ilvl w:val="0"/>
          <w:numId w:val="38"/>
        </w:numPr>
        <w:ind w:left="568" w:hanging="284"/>
        <w:rPr>
          <w:ins w:id="93" w:author="Luetzenkirchen, Thomas" w:date="2019-03-14T10:06:00Z"/>
          <w:rFonts w:eastAsia="SimSun"/>
          <w:lang w:eastAsia="x-none"/>
          <w:rPrChange w:id="94" w:author="Luetzenkirchen, Thomas" w:date="2019-03-14T10:22:00Z">
            <w:rPr>
              <w:ins w:id="95" w:author="Luetzenkirchen, Thomas" w:date="2019-03-14T10:06:00Z"/>
            </w:rPr>
          </w:rPrChange>
        </w:rPr>
        <w:pPrChange w:id="96" w:author="Luetzenkirchen, Thomas" w:date="2019-03-14T10:24:00Z">
          <w:pPr/>
        </w:pPrChange>
      </w:pPr>
      <w:ins w:id="97" w:author="Luetzenkirchen, Thomas" w:date="2019-03-14T10:12:00Z">
        <w:r w:rsidRPr="00A8198C">
          <w:rPr>
            <w:rFonts w:eastAsia="SimSun"/>
            <w:lang w:eastAsia="x-none"/>
            <w:rPrChange w:id="98" w:author="Luetzenkirchen, Thomas" w:date="2019-03-14T10:13:00Z">
              <w:rPr/>
            </w:rPrChange>
          </w:rPr>
          <w:t>S1 mode to N1 mode NAS transparent container</w:t>
        </w:r>
      </w:ins>
      <w:ins w:id="99" w:author="Intel/ThomasL Rev1" w:date="2019-04-11T07:53:00Z">
        <w:r w:rsidR="00B36C65">
          <w:rPr>
            <w:rFonts w:eastAsia="SimSun"/>
            <w:lang w:eastAsia="x-none"/>
          </w:rPr>
          <w:t xml:space="preserve"> IE</w:t>
        </w:r>
      </w:ins>
      <w:ins w:id="100" w:author="Luetzenkirchen, Thomas" w:date="2019-03-15T16:06:00Z">
        <w:r w:rsidR="008D44B0">
          <w:rPr>
            <w:rFonts w:eastAsia="SimSun"/>
            <w:lang w:eastAsia="x-none"/>
          </w:rPr>
          <w:t>,</w:t>
        </w:r>
      </w:ins>
      <w:ins w:id="101" w:author="Luetzenkirchen, Thomas" w:date="2019-03-14T10:12:00Z">
        <w:r w:rsidRPr="00A8198C">
          <w:rPr>
            <w:rFonts w:eastAsia="SimSun"/>
            <w:lang w:eastAsia="x-none"/>
            <w:rPrChange w:id="102" w:author="Luetzenkirchen, Thomas" w:date="2019-03-14T10:13:00Z">
              <w:rPr/>
            </w:rPrChange>
          </w:rPr>
          <w:t xml:space="preserve"> </w:t>
        </w:r>
      </w:ins>
      <w:ins w:id="103" w:author="Luetzenkirchen, Thomas" w:date="2019-03-14T10:29:00Z">
        <w:r w:rsidR="0086133D">
          <w:rPr>
            <w:rFonts w:eastAsia="SimSun"/>
            <w:lang w:eastAsia="x-none"/>
          </w:rPr>
          <w:t xml:space="preserve">the integrity protection </w:t>
        </w:r>
      </w:ins>
      <w:ins w:id="104" w:author="Luetzenkirchen, Thomas" w:date="2019-03-14T10:16:00Z">
        <w:r>
          <w:rPr>
            <w:rFonts w:eastAsia="SimSun"/>
            <w:lang w:eastAsia="x-none"/>
          </w:rPr>
          <w:t xml:space="preserve">shall include </w:t>
        </w:r>
      </w:ins>
      <w:ins w:id="105" w:author="Luetzenkirchen, Thomas" w:date="2019-03-14T10:12:00Z">
        <w:r w:rsidRPr="00A8198C">
          <w:rPr>
            <w:rFonts w:eastAsia="SimSun"/>
            <w:lang w:eastAsia="x-none"/>
            <w:rPrChange w:id="106" w:author="Luetzenkirchen, Thomas" w:date="2019-03-14T10:13:00Z">
              <w:rPr/>
            </w:rPrChange>
          </w:rPr>
          <w:t xml:space="preserve">octet 7 to </w:t>
        </w:r>
      </w:ins>
      <w:ins w:id="107" w:author="Intel/ThomasL Rev1" w:date="2019-04-10T09:15:00Z">
        <w:r w:rsidR="000B2C54">
          <w:rPr>
            <w:rFonts w:eastAsia="SimSun"/>
            <w:lang w:eastAsia="x-none"/>
          </w:rPr>
          <w:t>10</w:t>
        </w:r>
      </w:ins>
      <w:ins w:id="108" w:author="Luetzenkirchen, Thomas" w:date="2019-03-14T10:18:00Z">
        <w:r>
          <w:rPr>
            <w:rFonts w:eastAsia="SimSun"/>
            <w:lang w:eastAsia="x-none"/>
          </w:rPr>
          <w:t>.</w:t>
        </w:r>
      </w:ins>
    </w:p>
    <w:p w:rsidR="0086133D" w:rsidRDefault="00F23A82" w:rsidP="0086133D">
      <w:r>
        <w:t xml:space="preserve">In addition to the data that is to be integrity protected, the BEARER ID, DIRECTION bit, NAS COUNT and 5G NAS </w:t>
      </w:r>
      <w:ins w:id="109" w:author="Luetzenkirchen, Thomas" w:date="2019-03-14T09:58:00Z">
        <w:r w:rsidR="005B646E" w:rsidRPr="00200579">
          <w:t xml:space="preserve">integrity key </w:t>
        </w:r>
      </w:ins>
      <w:r>
        <w:t>are input to the integrity protection algorithm. These parameters are described in 3GPP TS 33.501 [24].</w:t>
      </w:r>
      <w:r w:rsidR="0086133D" w:rsidRPr="0086133D">
        <w:t xml:space="preserve"> </w:t>
      </w:r>
    </w:p>
    <w:p w:rsidR="0086133D" w:rsidRDefault="0086133D" w:rsidP="0086133D">
      <w:r>
        <w:lastRenderedPageBreak/>
        <w:t>After successful integrity protection validation, the receiver shall update its corresponding locally stored NAS COUNT with the value of the estimated NAS COUNT for this NAS message.</w:t>
      </w:r>
    </w:p>
    <w:p w:rsidR="0086133D" w:rsidRDefault="0086133D" w:rsidP="0086133D">
      <w:r>
        <w:t>Integrity verification is not applicable when 5G-IA0 is used.</w:t>
      </w:r>
    </w:p>
    <w:p w:rsidR="00F23A82" w:rsidRDefault="00F23A82" w:rsidP="0086133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23A82" w:rsidRDefault="00F23A82" w:rsidP="00F23A82">
      <w:pPr>
        <w:pStyle w:val="Heading2"/>
      </w:pPr>
      <w:bookmarkStart w:id="110" w:name="_Toc533172408"/>
      <w:r>
        <w:t>9</w:t>
      </w:r>
      <w:r w:rsidRPr="00FB0AAC">
        <w:t>.</w:t>
      </w:r>
      <w:r>
        <w:t>8</w:t>
      </w:r>
      <w:r w:rsidRPr="00FB0AAC">
        <w:tab/>
        <w:t>Message authentication code</w:t>
      </w:r>
      <w:bookmarkEnd w:id="110"/>
    </w:p>
    <w:p w:rsidR="00D62AD0" w:rsidRDefault="00F23A82" w:rsidP="00F23A82">
      <w:pPr>
        <w:rPr>
          <w:ins w:id="111" w:author="Luetzenkirchen, Thomas" w:date="2019-03-28T18:17:00Z"/>
        </w:rPr>
      </w:pPr>
      <w:r>
        <w:t>The m</w:t>
      </w:r>
      <w:r w:rsidRPr="003168A2">
        <w:t xml:space="preserve">essage authentication code (MAC) information element contains the integrity protection information for the message. The MAC IE shall be included in the </w:t>
      </w:r>
      <w:r>
        <w:t>SECURITY PROTECTED</w:t>
      </w:r>
      <w:r w:rsidRPr="003168A2">
        <w:t xml:space="preserve"> </w:t>
      </w:r>
      <w:r>
        <w:t xml:space="preserve">5GS </w:t>
      </w:r>
      <w:r w:rsidRPr="003168A2">
        <w:t xml:space="preserve">NAS </w:t>
      </w:r>
      <w:r>
        <w:t xml:space="preserve">MESSAGE </w:t>
      </w:r>
      <w:proofErr w:type="spellStart"/>
      <w:r w:rsidRPr="003168A2">
        <w:t>message</w:t>
      </w:r>
      <w:proofErr w:type="spellEnd"/>
      <w:r w:rsidRPr="003168A2">
        <w:t xml:space="preserve"> if a valid </w:t>
      </w:r>
      <w:r>
        <w:t>5G</w:t>
      </w:r>
      <w:r w:rsidRPr="003168A2">
        <w:t xml:space="preserve"> </w:t>
      </w:r>
      <w:r>
        <w:t xml:space="preserve">NAS </w:t>
      </w:r>
      <w:r w:rsidRPr="003168A2">
        <w:t>security context exists and security functions are started.</w:t>
      </w:r>
      <w:r w:rsidR="00C877AB">
        <w:t xml:space="preserve"> </w:t>
      </w:r>
    </w:p>
    <w:p w:rsidR="00D62AD0" w:rsidRDefault="00D62AD0" w:rsidP="00F23A82">
      <w:pPr>
        <w:rPr>
          <w:ins w:id="112" w:author="Luetzenkirchen, Thomas" w:date="2019-03-28T18:15:00Z"/>
        </w:rPr>
      </w:pPr>
      <w:ins w:id="113" w:author="Luetzenkirchen, Thomas" w:date="2019-03-28T18:15:00Z">
        <w:r>
          <w:t>The m</w:t>
        </w:r>
        <w:r w:rsidRPr="003168A2">
          <w:t>essage authentication code (MAC)</w:t>
        </w:r>
        <w:r>
          <w:t xml:space="preserve"> is also included in the </w:t>
        </w:r>
        <w:r w:rsidRPr="00D62AD0">
          <w:t>in the Intra N1</w:t>
        </w:r>
        <w:r>
          <w:t xml:space="preserve"> mode NAS transparent container</w:t>
        </w:r>
        <w:r w:rsidRPr="00D62AD0">
          <w:t xml:space="preserve"> </w:t>
        </w:r>
      </w:ins>
      <w:ins w:id="114" w:author="Intel/ThomasL Rev1" w:date="2019-04-11T07:54:00Z">
        <w:r w:rsidR="00B36C65">
          <w:t xml:space="preserve">IE </w:t>
        </w:r>
      </w:ins>
      <w:ins w:id="115" w:author="Luetzenkirchen, Thomas" w:date="2019-03-28T18:15:00Z">
        <w:r w:rsidRPr="00D62AD0">
          <w:t>and in the S1 mode to N1 mode NAS transparent container</w:t>
        </w:r>
      </w:ins>
      <w:ins w:id="116" w:author="Intel/ThomasL Rev1" w:date="2019-04-11T07:54:00Z">
        <w:r w:rsidR="00B36C65">
          <w:t xml:space="preserve"> IE</w:t>
        </w:r>
      </w:ins>
      <w:ins w:id="117" w:author="Luetzenkirchen, Thomas" w:date="2019-03-28T18:16:00Z">
        <w:r>
          <w:t>.</w:t>
        </w:r>
      </w:ins>
    </w:p>
    <w:p w:rsidR="00D62AD0" w:rsidRDefault="00F23A82" w:rsidP="00F23A82">
      <w:r w:rsidRPr="00C37F24">
        <w:t xml:space="preserve">The usage of MAC is specified in </w:t>
      </w:r>
      <w:proofErr w:type="spellStart"/>
      <w:r w:rsidRPr="00C37F24">
        <w:t>subclause</w:t>
      </w:r>
      <w:proofErr w:type="spellEnd"/>
      <w:r>
        <w:t> </w:t>
      </w:r>
      <w:r w:rsidRPr="00C37F24">
        <w:t>4.4.3.3.</w:t>
      </w:r>
    </w:p>
    <w:p w:rsidR="00F23A82" w:rsidRDefault="00F23A82" w:rsidP="00F23A8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824FB0" w:rsidRDefault="00824FB0" w:rsidP="00824FB0">
      <w:pPr>
        <w:pStyle w:val="Heading2"/>
      </w:pPr>
      <w:bookmarkStart w:id="118" w:name="_Toc533172410"/>
      <w:r>
        <w:t>9</w:t>
      </w:r>
      <w:r w:rsidRPr="003168A2">
        <w:t>.</w:t>
      </w:r>
      <w:r>
        <w:t>10</w:t>
      </w:r>
      <w:r w:rsidRPr="003168A2">
        <w:tab/>
        <w:t>Sequence number</w:t>
      </w:r>
      <w:bookmarkEnd w:id="118"/>
    </w:p>
    <w:p w:rsidR="00D62AD0" w:rsidRDefault="00824FB0" w:rsidP="00824FB0">
      <w:pPr>
        <w:rPr>
          <w:ins w:id="119" w:author="Luetzenkirchen, Thomas" w:date="2019-03-28T18:18:00Z"/>
        </w:rPr>
      </w:pPr>
      <w:r w:rsidRPr="003168A2">
        <w:t>This IE includes the NAS message sequence number (SN)</w:t>
      </w:r>
      <w:r w:rsidRPr="00EC2A4C">
        <w:t xml:space="preserve"> </w:t>
      </w:r>
      <w:r w:rsidRPr="00A50A66">
        <w:t xml:space="preserve">which consists of the eight least significant bits of the NAS COUNT for a </w:t>
      </w:r>
      <w:r>
        <w:t>SECURITY PROTECTED</w:t>
      </w:r>
      <w:r w:rsidRPr="00A50A66">
        <w:t xml:space="preserve"> </w:t>
      </w:r>
      <w:r>
        <w:t xml:space="preserve">5GS </w:t>
      </w:r>
      <w:r w:rsidRPr="00A50A66">
        <w:t xml:space="preserve">NAS </w:t>
      </w:r>
      <w:r>
        <w:t xml:space="preserve">MESSAGE </w:t>
      </w:r>
      <w:proofErr w:type="spellStart"/>
      <w:r w:rsidRPr="00A50A66">
        <w:t>message</w:t>
      </w:r>
      <w:proofErr w:type="spellEnd"/>
      <w:r>
        <w:t>.</w:t>
      </w:r>
      <w:r w:rsidRPr="00A50A66">
        <w:t xml:space="preserve"> </w:t>
      </w:r>
    </w:p>
    <w:p w:rsidR="00D62AD0" w:rsidRDefault="00D62AD0" w:rsidP="00824FB0">
      <w:pPr>
        <w:rPr>
          <w:ins w:id="120" w:author="Luetzenkirchen, Thomas" w:date="2019-03-28T18:18:00Z"/>
        </w:rPr>
      </w:pPr>
      <w:ins w:id="121" w:author="Luetzenkirchen, Thomas" w:date="2019-03-28T18:18:00Z">
        <w:r>
          <w:t xml:space="preserve">The </w:t>
        </w:r>
      </w:ins>
      <w:ins w:id="122" w:author="Luetzenkirchen, Thomas" w:date="2019-03-28T18:24:00Z">
        <w:r w:rsidR="00C877AB" w:rsidRPr="003168A2">
          <w:t>NAS message sequence number (SN)</w:t>
        </w:r>
        <w:r w:rsidR="00C877AB" w:rsidRPr="00C877AB">
          <w:t xml:space="preserve"> </w:t>
        </w:r>
      </w:ins>
      <w:ins w:id="123" w:author="Luetzenkirchen, Thomas" w:date="2019-03-28T18:25:00Z">
        <w:r w:rsidR="00C877AB">
          <w:t xml:space="preserve">with </w:t>
        </w:r>
        <w:r w:rsidR="00C877AB" w:rsidRPr="00C877AB">
          <w:t xml:space="preserve">the eight least significant bits of the NAS COUNT </w:t>
        </w:r>
      </w:ins>
      <w:ins w:id="124" w:author="Luetzenkirchen, Thomas" w:date="2019-03-28T18:18:00Z">
        <w:r>
          <w:t xml:space="preserve">is also included in the </w:t>
        </w:r>
        <w:r w:rsidRPr="00D62AD0">
          <w:t>in the Intra N1</w:t>
        </w:r>
        <w:r>
          <w:t xml:space="preserve"> mode NAS transparent container</w:t>
        </w:r>
        <w:r w:rsidRPr="00D62AD0">
          <w:t xml:space="preserve"> </w:t>
        </w:r>
      </w:ins>
      <w:ins w:id="125" w:author="Intel/ThomasL Rev1" w:date="2019-04-11T07:54:00Z">
        <w:r w:rsidR="00B36C65">
          <w:t xml:space="preserve">IE </w:t>
        </w:r>
      </w:ins>
      <w:ins w:id="126" w:author="Luetzenkirchen, Thomas" w:date="2019-03-28T18:18:00Z">
        <w:r w:rsidRPr="00D62AD0">
          <w:t>and in the S1 mode to N1 mode NAS transparent container</w:t>
        </w:r>
      </w:ins>
      <w:ins w:id="127" w:author="Intel/ThomasL Rev1" w:date="2019-04-11T07:54:00Z">
        <w:r w:rsidR="00B36C65">
          <w:t xml:space="preserve"> IE</w:t>
        </w:r>
      </w:ins>
      <w:ins w:id="128" w:author="Luetzenkirchen, Thomas" w:date="2019-03-28T18:20:00Z">
        <w:r w:rsidR="00C877AB">
          <w:t>.</w:t>
        </w:r>
      </w:ins>
    </w:p>
    <w:p w:rsidR="00824FB0" w:rsidRDefault="00824FB0" w:rsidP="00824FB0">
      <w:r w:rsidRPr="00A50A66">
        <w:t xml:space="preserve">The usage of SN is specified in </w:t>
      </w:r>
      <w:proofErr w:type="spellStart"/>
      <w:r w:rsidRPr="00A50A66">
        <w:t>subclause</w:t>
      </w:r>
      <w:proofErr w:type="spellEnd"/>
      <w:r>
        <w:t> 4.4.3</w:t>
      </w:r>
      <w:r w:rsidRPr="003168A2">
        <w:t>.</w:t>
      </w:r>
    </w:p>
    <w:p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2F21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BC5" w:rsidRDefault="005E7BC5">
      <w:r>
        <w:separator/>
      </w:r>
    </w:p>
  </w:endnote>
  <w:endnote w:type="continuationSeparator" w:id="0">
    <w:p w:rsidR="005E7BC5" w:rsidRDefault="005E7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BC5" w:rsidRDefault="005E7BC5">
      <w:r>
        <w:separator/>
      </w:r>
    </w:p>
  </w:footnote>
  <w:footnote w:type="continuationSeparator" w:id="0">
    <w:p w:rsidR="005E7BC5" w:rsidRDefault="005E7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925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AA47B7"/>
    <w:multiLevelType w:val="hybridMultilevel"/>
    <w:tmpl w:val="9F504D76"/>
    <w:lvl w:ilvl="0" w:tplc="7918FE3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E0C5A50"/>
    <w:multiLevelType w:val="hybridMultilevel"/>
    <w:tmpl w:val="0EE4919A"/>
    <w:lvl w:ilvl="0" w:tplc="A8CE6A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1E960754"/>
    <w:multiLevelType w:val="hybridMultilevel"/>
    <w:tmpl w:val="C10A35E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9E36B7"/>
    <w:multiLevelType w:val="hybridMultilevel"/>
    <w:tmpl w:val="D3F266D2"/>
    <w:lvl w:ilvl="0" w:tplc="46FC888A">
      <w:start w:val="2"/>
      <w:numFmt w:val="bullet"/>
      <w:lvlText w:val="-"/>
      <w:lvlJc w:val="left"/>
      <w:pPr>
        <w:ind w:left="1004" w:hanging="360"/>
      </w:pPr>
      <w:rPr>
        <w:rFonts w:ascii="Verdana" w:eastAsia="Times New Roman" w:hAnsi="Verdana"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B5024"/>
    <w:multiLevelType w:val="hybridMultilevel"/>
    <w:tmpl w:val="965CF440"/>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BD24D2"/>
    <w:multiLevelType w:val="hybridMultilevel"/>
    <w:tmpl w:val="C76276E0"/>
    <w:lvl w:ilvl="0" w:tplc="C50AB6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15:restartNumberingAfterBreak="0">
    <w:nsid w:val="4F7E4F56"/>
    <w:multiLevelType w:val="hybridMultilevel"/>
    <w:tmpl w:val="D924D7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D71E06"/>
    <w:multiLevelType w:val="hybridMultilevel"/>
    <w:tmpl w:val="FA8EAB8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61061B"/>
    <w:multiLevelType w:val="hybridMultilevel"/>
    <w:tmpl w:val="8FD099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704D7C"/>
    <w:multiLevelType w:val="hybridMultilevel"/>
    <w:tmpl w:val="A78404F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F704B6A"/>
    <w:multiLevelType w:val="hybridMultilevel"/>
    <w:tmpl w:val="CEA62C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0"/>
  </w:num>
  <w:num w:numId="6">
    <w:abstractNumId w:val="4"/>
  </w:num>
  <w:num w:numId="7">
    <w:abstractNumId w:val="35"/>
  </w:num>
  <w:num w:numId="8">
    <w:abstractNumId w:val="12"/>
  </w:num>
  <w:num w:numId="9">
    <w:abstractNumId w:val="28"/>
  </w:num>
  <w:num w:numId="10">
    <w:abstractNumId w:val="7"/>
  </w:num>
  <w:num w:numId="11">
    <w:abstractNumId w:val="29"/>
  </w:num>
  <w:num w:numId="12">
    <w:abstractNumId w:val="8"/>
  </w:num>
  <w:num w:numId="13">
    <w:abstractNumId w:val="17"/>
  </w:num>
  <w:num w:numId="14">
    <w:abstractNumId w:val="27"/>
  </w:num>
  <w:num w:numId="15">
    <w:abstractNumId w:val="11"/>
  </w:num>
  <w:num w:numId="16">
    <w:abstractNumId w:val="23"/>
  </w:num>
  <w:num w:numId="17">
    <w:abstractNumId w:val="24"/>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6"/>
  </w:num>
  <w:num w:numId="27">
    <w:abstractNumId w:val="16"/>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2"/>
  </w:num>
  <w:num w:numId="31">
    <w:abstractNumId w:val="32"/>
  </w:num>
  <w:num w:numId="32">
    <w:abstractNumId w:val="26"/>
  </w:num>
  <w:num w:numId="33">
    <w:abstractNumId w:val="14"/>
  </w:num>
  <w:num w:numId="34">
    <w:abstractNumId w:val="9"/>
  </w:num>
  <w:num w:numId="35">
    <w:abstractNumId w:val="30"/>
  </w:num>
  <w:num w:numId="36">
    <w:abstractNumId w:val="15"/>
  </w:num>
  <w:num w:numId="37">
    <w:abstractNumId w:val="19"/>
  </w:num>
  <w:num w:numId="38">
    <w:abstractNumId w:val="25"/>
  </w:num>
  <w:num w:numId="39">
    <w:abstractNumId w:val="36"/>
  </w:num>
  <w:num w:numId="40">
    <w:abstractNumId w:val="33"/>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6"/>
    <w:rsid w:val="000035A3"/>
    <w:rsid w:val="00022E4A"/>
    <w:rsid w:val="000322A8"/>
    <w:rsid w:val="000471AF"/>
    <w:rsid w:val="00051E3D"/>
    <w:rsid w:val="000562B6"/>
    <w:rsid w:val="000570E6"/>
    <w:rsid w:val="00063323"/>
    <w:rsid w:val="000735D1"/>
    <w:rsid w:val="00090065"/>
    <w:rsid w:val="00091A2A"/>
    <w:rsid w:val="0009315A"/>
    <w:rsid w:val="0009635B"/>
    <w:rsid w:val="000967E1"/>
    <w:rsid w:val="000A6394"/>
    <w:rsid w:val="000B1424"/>
    <w:rsid w:val="000B2C54"/>
    <w:rsid w:val="000B7FED"/>
    <w:rsid w:val="000C038A"/>
    <w:rsid w:val="000C3264"/>
    <w:rsid w:val="000C3C55"/>
    <w:rsid w:val="000C6598"/>
    <w:rsid w:val="000F41D9"/>
    <w:rsid w:val="00113307"/>
    <w:rsid w:val="00121C16"/>
    <w:rsid w:val="00122366"/>
    <w:rsid w:val="00125750"/>
    <w:rsid w:val="00131239"/>
    <w:rsid w:val="00134A13"/>
    <w:rsid w:val="00134B79"/>
    <w:rsid w:val="0014169D"/>
    <w:rsid w:val="00145D43"/>
    <w:rsid w:val="00173243"/>
    <w:rsid w:val="00192C46"/>
    <w:rsid w:val="001A08B3"/>
    <w:rsid w:val="001A7B60"/>
    <w:rsid w:val="001B01FD"/>
    <w:rsid w:val="001B35F6"/>
    <w:rsid w:val="001B52F0"/>
    <w:rsid w:val="001B7A65"/>
    <w:rsid w:val="001C5CA6"/>
    <w:rsid w:val="001D01A2"/>
    <w:rsid w:val="001D2484"/>
    <w:rsid w:val="001E41DA"/>
    <w:rsid w:val="001E41F3"/>
    <w:rsid w:val="00200579"/>
    <w:rsid w:val="00200B05"/>
    <w:rsid w:val="00216CF4"/>
    <w:rsid w:val="002250D1"/>
    <w:rsid w:val="00243656"/>
    <w:rsid w:val="00246307"/>
    <w:rsid w:val="00246F49"/>
    <w:rsid w:val="00251603"/>
    <w:rsid w:val="00252866"/>
    <w:rsid w:val="00256DF5"/>
    <w:rsid w:val="0026004D"/>
    <w:rsid w:val="002640DD"/>
    <w:rsid w:val="002647BC"/>
    <w:rsid w:val="00272D76"/>
    <w:rsid w:val="00275D12"/>
    <w:rsid w:val="0028237C"/>
    <w:rsid w:val="00283342"/>
    <w:rsid w:val="002846E1"/>
    <w:rsid w:val="00284FEB"/>
    <w:rsid w:val="002860C4"/>
    <w:rsid w:val="002869FB"/>
    <w:rsid w:val="002925C0"/>
    <w:rsid w:val="00293369"/>
    <w:rsid w:val="002A34CB"/>
    <w:rsid w:val="002B090E"/>
    <w:rsid w:val="002B197E"/>
    <w:rsid w:val="002B38A0"/>
    <w:rsid w:val="002B5741"/>
    <w:rsid w:val="002B710B"/>
    <w:rsid w:val="002B7601"/>
    <w:rsid w:val="002D1DAE"/>
    <w:rsid w:val="002F2182"/>
    <w:rsid w:val="002F3E07"/>
    <w:rsid w:val="002F7B17"/>
    <w:rsid w:val="00305409"/>
    <w:rsid w:val="003334DB"/>
    <w:rsid w:val="00342CBB"/>
    <w:rsid w:val="003609EF"/>
    <w:rsid w:val="0036231A"/>
    <w:rsid w:val="00374DD4"/>
    <w:rsid w:val="00380F05"/>
    <w:rsid w:val="003C16F6"/>
    <w:rsid w:val="003D777A"/>
    <w:rsid w:val="003E1A36"/>
    <w:rsid w:val="003F136E"/>
    <w:rsid w:val="003F6576"/>
    <w:rsid w:val="003F75F2"/>
    <w:rsid w:val="00410371"/>
    <w:rsid w:val="004104D7"/>
    <w:rsid w:val="004228C3"/>
    <w:rsid w:val="004242F1"/>
    <w:rsid w:val="004707B9"/>
    <w:rsid w:val="004878DA"/>
    <w:rsid w:val="00496555"/>
    <w:rsid w:val="004A3D22"/>
    <w:rsid w:val="004B02E0"/>
    <w:rsid w:val="004B75B7"/>
    <w:rsid w:val="004C0A82"/>
    <w:rsid w:val="004D3FF1"/>
    <w:rsid w:val="004E0973"/>
    <w:rsid w:val="004E45B1"/>
    <w:rsid w:val="004F1E25"/>
    <w:rsid w:val="004F34A3"/>
    <w:rsid w:val="005038B0"/>
    <w:rsid w:val="00504B29"/>
    <w:rsid w:val="0051580D"/>
    <w:rsid w:val="00521A55"/>
    <w:rsid w:val="005229D1"/>
    <w:rsid w:val="005341F8"/>
    <w:rsid w:val="00547111"/>
    <w:rsid w:val="00573843"/>
    <w:rsid w:val="00574D55"/>
    <w:rsid w:val="0058003B"/>
    <w:rsid w:val="0058298E"/>
    <w:rsid w:val="00583B54"/>
    <w:rsid w:val="005861BB"/>
    <w:rsid w:val="00592D74"/>
    <w:rsid w:val="00594E0D"/>
    <w:rsid w:val="005A541F"/>
    <w:rsid w:val="005B646E"/>
    <w:rsid w:val="005E2C44"/>
    <w:rsid w:val="005E5C5E"/>
    <w:rsid w:val="005E7BC5"/>
    <w:rsid w:val="00620A46"/>
    <w:rsid w:val="00621188"/>
    <w:rsid w:val="006257ED"/>
    <w:rsid w:val="006407A6"/>
    <w:rsid w:val="00651B81"/>
    <w:rsid w:val="00660BE7"/>
    <w:rsid w:val="006703E3"/>
    <w:rsid w:val="0067188B"/>
    <w:rsid w:val="0067696B"/>
    <w:rsid w:val="00695808"/>
    <w:rsid w:val="00697E92"/>
    <w:rsid w:val="006A3888"/>
    <w:rsid w:val="006B46FB"/>
    <w:rsid w:val="006B4AE3"/>
    <w:rsid w:val="006C31AB"/>
    <w:rsid w:val="006E21FB"/>
    <w:rsid w:val="006E52BF"/>
    <w:rsid w:val="006F1B89"/>
    <w:rsid w:val="006F4CC4"/>
    <w:rsid w:val="00705516"/>
    <w:rsid w:val="007144BB"/>
    <w:rsid w:val="00723545"/>
    <w:rsid w:val="00725D36"/>
    <w:rsid w:val="00727982"/>
    <w:rsid w:val="00730CB1"/>
    <w:rsid w:val="00734458"/>
    <w:rsid w:val="00736FB4"/>
    <w:rsid w:val="007458F1"/>
    <w:rsid w:val="00756A2C"/>
    <w:rsid w:val="00760A16"/>
    <w:rsid w:val="007614B7"/>
    <w:rsid w:val="00763295"/>
    <w:rsid w:val="00781C68"/>
    <w:rsid w:val="00783323"/>
    <w:rsid w:val="007861C8"/>
    <w:rsid w:val="00792342"/>
    <w:rsid w:val="007977A8"/>
    <w:rsid w:val="007A4924"/>
    <w:rsid w:val="007B1EED"/>
    <w:rsid w:val="007B512A"/>
    <w:rsid w:val="007C0FA2"/>
    <w:rsid w:val="007C2097"/>
    <w:rsid w:val="007D4D56"/>
    <w:rsid w:val="007D6A07"/>
    <w:rsid w:val="007E7B31"/>
    <w:rsid w:val="007F1A19"/>
    <w:rsid w:val="007F6920"/>
    <w:rsid w:val="007F7259"/>
    <w:rsid w:val="008007A9"/>
    <w:rsid w:val="008040A8"/>
    <w:rsid w:val="00804C5F"/>
    <w:rsid w:val="00816376"/>
    <w:rsid w:val="00824FB0"/>
    <w:rsid w:val="008279FA"/>
    <w:rsid w:val="0086133D"/>
    <w:rsid w:val="008626E7"/>
    <w:rsid w:val="00870EE7"/>
    <w:rsid w:val="00875DB9"/>
    <w:rsid w:val="008822B2"/>
    <w:rsid w:val="00896366"/>
    <w:rsid w:val="008A1E50"/>
    <w:rsid w:val="008A35DC"/>
    <w:rsid w:val="008A45A6"/>
    <w:rsid w:val="008A4CDB"/>
    <w:rsid w:val="008A658E"/>
    <w:rsid w:val="008C3962"/>
    <w:rsid w:val="008D44B0"/>
    <w:rsid w:val="008E4ECD"/>
    <w:rsid w:val="008E5807"/>
    <w:rsid w:val="008F5A0B"/>
    <w:rsid w:val="008F686C"/>
    <w:rsid w:val="0090134F"/>
    <w:rsid w:val="009023A8"/>
    <w:rsid w:val="009148DE"/>
    <w:rsid w:val="00941E30"/>
    <w:rsid w:val="00963213"/>
    <w:rsid w:val="00974EBF"/>
    <w:rsid w:val="009777D9"/>
    <w:rsid w:val="00983A90"/>
    <w:rsid w:val="00991B88"/>
    <w:rsid w:val="009935E5"/>
    <w:rsid w:val="009A5753"/>
    <w:rsid w:val="009A579D"/>
    <w:rsid w:val="009A64B7"/>
    <w:rsid w:val="009B1A2C"/>
    <w:rsid w:val="009C4CE7"/>
    <w:rsid w:val="009E30E5"/>
    <w:rsid w:val="009E3297"/>
    <w:rsid w:val="009E521F"/>
    <w:rsid w:val="009F734F"/>
    <w:rsid w:val="00A129A8"/>
    <w:rsid w:val="00A12BD9"/>
    <w:rsid w:val="00A15E15"/>
    <w:rsid w:val="00A246B6"/>
    <w:rsid w:val="00A43E66"/>
    <w:rsid w:val="00A47E70"/>
    <w:rsid w:val="00A50CF0"/>
    <w:rsid w:val="00A54956"/>
    <w:rsid w:val="00A6693C"/>
    <w:rsid w:val="00A7671C"/>
    <w:rsid w:val="00A8198C"/>
    <w:rsid w:val="00A85140"/>
    <w:rsid w:val="00A85E04"/>
    <w:rsid w:val="00AA2CBC"/>
    <w:rsid w:val="00AA4B35"/>
    <w:rsid w:val="00AB5C42"/>
    <w:rsid w:val="00AC4C93"/>
    <w:rsid w:val="00AC5820"/>
    <w:rsid w:val="00AD1CD8"/>
    <w:rsid w:val="00AE33B1"/>
    <w:rsid w:val="00AE5286"/>
    <w:rsid w:val="00AF5224"/>
    <w:rsid w:val="00AF7E69"/>
    <w:rsid w:val="00B258BB"/>
    <w:rsid w:val="00B30866"/>
    <w:rsid w:val="00B35195"/>
    <w:rsid w:val="00B36C65"/>
    <w:rsid w:val="00B67B97"/>
    <w:rsid w:val="00B737F7"/>
    <w:rsid w:val="00B968C8"/>
    <w:rsid w:val="00B97441"/>
    <w:rsid w:val="00BA3EC5"/>
    <w:rsid w:val="00BA51D9"/>
    <w:rsid w:val="00BA66F5"/>
    <w:rsid w:val="00BB5DFC"/>
    <w:rsid w:val="00BB7866"/>
    <w:rsid w:val="00BB7DDE"/>
    <w:rsid w:val="00BD279D"/>
    <w:rsid w:val="00BD6465"/>
    <w:rsid w:val="00BD6BB8"/>
    <w:rsid w:val="00BE3604"/>
    <w:rsid w:val="00C25A58"/>
    <w:rsid w:val="00C50D64"/>
    <w:rsid w:val="00C5659F"/>
    <w:rsid w:val="00C6699E"/>
    <w:rsid w:val="00C66BA2"/>
    <w:rsid w:val="00C7099E"/>
    <w:rsid w:val="00C71759"/>
    <w:rsid w:val="00C73DC5"/>
    <w:rsid w:val="00C76A3C"/>
    <w:rsid w:val="00C8438D"/>
    <w:rsid w:val="00C877AB"/>
    <w:rsid w:val="00C914CB"/>
    <w:rsid w:val="00C95985"/>
    <w:rsid w:val="00C978C1"/>
    <w:rsid w:val="00CA2DCE"/>
    <w:rsid w:val="00CA46D1"/>
    <w:rsid w:val="00CA5A9A"/>
    <w:rsid w:val="00CC5026"/>
    <w:rsid w:val="00CC68D0"/>
    <w:rsid w:val="00CE2753"/>
    <w:rsid w:val="00D03F9A"/>
    <w:rsid w:val="00D06D51"/>
    <w:rsid w:val="00D07F59"/>
    <w:rsid w:val="00D11E9E"/>
    <w:rsid w:val="00D12FD7"/>
    <w:rsid w:val="00D13B24"/>
    <w:rsid w:val="00D17419"/>
    <w:rsid w:val="00D20967"/>
    <w:rsid w:val="00D20CE2"/>
    <w:rsid w:val="00D220F7"/>
    <w:rsid w:val="00D24991"/>
    <w:rsid w:val="00D44E7B"/>
    <w:rsid w:val="00D50255"/>
    <w:rsid w:val="00D62AD0"/>
    <w:rsid w:val="00D7735F"/>
    <w:rsid w:val="00DA6F51"/>
    <w:rsid w:val="00DB0D24"/>
    <w:rsid w:val="00DB5B43"/>
    <w:rsid w:val="00DD08F3"/>
    <w:rsid w:val="00DD1E22"/>
    <w:rsid w:val="00DD4A29"/>
    <w:rsid w:val="00DE34CF"/>
    <w:rsid w:val="00E13F3D"/>
    <w:rsid w:val="00E214B5"/>
    <w:rsid w:val="00E34898"/>
    <w:rsid w:val="00E3521E"/>
    <w:rsid w:val="00E410A9"/>
    <w:rsid w:val="00E63FF0"/>
    <w:rsid w:val="00E667C8"/>
    <w:rsid w:val="00E760AC"/>
    <w:rsid w:val="00E919BE"/>
    <w:rsid w:val="00EA63EF"/>
    <w:rsid w:val="00EB09B7"/>
    <w:rsid w:val="00EB400F"/>
    <w:rsid w:val="00EB5842"/>
    <w:rsid w:val="00EC2F41"/>
    <w:rsid w:val="00EE5EDA"/>
    <w:rsid w:val="00EE7D7C"/>
    <w:rsid w:val="00EF5EBD"/>
    <w:rsid w:val="00F04EE6"/>
    <w:rsid w:val="00F11FE6"/>
    <w:rsid w:val="00F165C7"/>
    <w:rsid w:val="00F23A82"/>
    <w:rsid w:val="00F25266"/>
    <w:rsid w:val="00F25369"/>
    <w:rsid w:val="00F254A6"/>
    <w:rsid w:val="00F25D98"/>
    <w:rsid w:val="00F300FB"/>
    <w:rsid w:val="00F44C20"/>
    <w:rsid w:val="00F511F2"/>
    <w:rsid w:val="00F73B0D"/>
    <w:rsid w:val="00FA107C"/>
    <w:rsid w:val="00FA476C"/>
    <w:rsid w:val="00FB08BD"/>
    <w:rsid w:val="00FB6386"/>
    <w:rsid w:val="00FC6B1A"/>
    <w:rsid w:val="00FF079C"/>
    <w:rsid w:val="00FF2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E48361-82C4-4DC6-9F53-8E1398809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 w:type="character" w:customStyle="1" w:styleId="NOZchn">
    <w:name w:val="NO Zchn"/>
    <w:rsid w:val="00F73B0D"/>
    <w:rPr>
      <w:lang w:val="en-GB"/>
    </w:rPr>
  </w:style>
  <w:style w:type="character" w:customStyle="1" w:styleId="TALChar">
    <w:name w:val="TAL Char"/>
    <w:link w:val="TAL"/>
    <w:rsid w:val="00F73B0D"/>
    <w:rPr>
      <w:rFonts w:ascii="Arial" w:hAnsi="Arial"/>
      <w:sz w:val="18"/>
      <w:lang w:val="en-GB" w:eastAsia="en-US"/>
    </w:rPr>
  </w:style>
  <w:style w:type="character" w:customStyle="1" w:styleId="TACChar">
    <w:name w:val="TAC Char"/>
    <w:link w:val="TAC"/>
    <w:locked/>
    <w:rsid w:val="00F73B0D"/>
    <w:rPr>
      <w:rFonts w:ascii="Arial" w:hAnsi="Arial"/>
      <w:sz w:val="18"/>
      <w:lang w:val="en-GB" w:eastAsia="en-US"/>
    </w:rPr>
  </w:style>
  <w:style w:type="character" w:customStyle="1" w:styleId="TAHCar">
    <w:name w:val="TAH Car"/>
    <w:link w:val="TAH"/>
    <w:rsid w:val="00F73B0D"/>
    <w:rPr>
      <w:rFonts w:ascii="Arial" w:hAnsi="Arial"/>
      <w:b/>
      <w:sz w:val="18"/>
      <w:lang w:val="en-GB" w:eastAsia="en-US"/>
    </w:rPr>
  </w:style>
  <w:style w:type="character" w:customStyle="1" w:styleId="TFChar">
    <w:name w:val="TF Char"/>
    <w:link w:val="TF"/>
    <w:locked/>
    <w:rsid w:val="00F73B0D"/>
    <w:rPr>
      <w:rFonts w:ascii="Arial" w:hAnsi="Arial"/>
      <w:b/>
      <w:lang w:val="en-GB" w:eastAsia="en-US"/>
    </w:rPr>
  </w:style>
  <w:style w:type="character" w:customStyle="1" w:styleId="EditorsNoteChar">
    <w:name w:val="Editor's Note Char"/>
    <w:aliases w:val="EN Char"/>
    <w:link w:val="EditorsNote"/>
    <w:rsid w:val="005861BB"/>
    <w:rPr>
      <w:rFonts w:ascii="Times New Roman" w:hAnsi="Times New Roman"/>
      <w:color w:val="FF0000"/>
      <w:lang w:val="en-GB" w:eastAsia="en-US"/>
    </w:rPr>
  </w:style>
  <w:style w:type="character" w:customStyle="1" w:styleId="Heading1Char">
    <w:name w:val="Heading 1 Char"/>
    <w:link w:val="Heading1"/>
    <w:rsid w:val="00727982"/>
    <w:rPr>
      <w:rFonts w:ascii="Arial" w:hAnsi="Arial"/>
      <w:sz w:val="36"/>
      <w:lang w:val="en-GB" w:eastAsia="en-US"/>
    </w:rPr>
  </w:style>
  <w:style w:type="character" w:customStyle="1" w:styleId="Heading2Char">
    <w:name w:val="Heading 2 Char"/>
    <w:link w:val="Heading2"/>
    <w:rsid w:val="00727982"/>
    <w:rPr>
      <w:rFonts w:ascii="Arial" w:hAnsi="Arial"/>
      <w:sz w:val="32"/>
      <w:lang w:val="en-GB" w:eastAsia="en-US"/>
    </w:rPr>
  </w:style>
  <w:style w:type="character" w:customStyle="1" w:styleId="Heading4Char">
    <w:name w:val="Heading 4 Char"/>
    <w:link w:val="Heading4"/>
    <w:rsid w:val="00727982"/>
    <w:rPr>
      <w:rFonts w:ascii="Arial" w:hAnsi="Arial"/>
      <w:sz w:val="24"/>
      <w:lang w:val="en-GB" w:eastAsia="en-US"/>
    </w:rPr>
  </w:style>
  <w:style w:type="character" w:customStyle="1" w:styleId="Heading5Char">
    <w:name w:val="Heading 5 Char"/>
    <w:link w:val="Heading5"/>
    <w:rsid w:val="00727982"/>
    <w:rPr>
      <w:rFonts w:ascii="Arial" w:hAnsi="Arial"/>
      <w:sz w:val="22"/>
      <w:lang w:val="en-GB" w:eastAsia="en-US"/>
    </w:rPr>
  </w:style>
  <w:style w:type="character" w:customStyle="1" w:styleId="Heading6Char">
    <w:name w:val="Heading 6 Char"/>
    <w:link w:val="Heading6"/>
    <w:rsid w:val="00727982"/>
    <w:rPr>
      <w:rFonts w:ascii="Arial" w:hAnsi="Arial"/>
      <w:lang w:val="en-GB" w:eastAsia="en-US"/>
    </w:rPr>
  </w:style>
  <w:style w:type="character" w:customStyle="1" w:styleId="Heading7Char">
    <w:name w:val="Heading 7 Char"/>
    <w:link w:val="Heading7"/>
    <w:rsid w:val="00727982"/>
    <w:rPr>
      <w:rFonts w:ascii="Arial" w:hAnsi="Arial"/>
      <w:lang w:val="en-GB" w:eastAsia="en-US"/>
    </w:rPr>
  </w:style>
  <w:style w:type="character" w:customStyle="1" w:styleId="HeaderChar">
    <w:name w:val="Header Char"/>
    <w:link w:val="Header"/>
    <w:locked/>
    <w:rsid w:val="00727982"/>
    <w:rPr>
      <w:rFonts w:ascii="Arial" w:hAnsi="Arial"/>
      <w:b/>
      <w:noProof/>
      <w:sz w:val="18"/>
      <w:lang w:val="en-GB" w:eastAsia="en-US"/>
    </w:rPr>
  </w:style>
  <w:style w:type="character" w:customStyle="1" w:styleId="FooterChar">
    <w:name w:val="Footer Char"/>
    <w:link w:val="Footer"/>
    <w:locked/>
    <w:rsid w:val="00727982"/>
    <w:rPr>
      <w:rFonts w:ascii="Arial" w:hAnsi="Arial"/>
      <w:b/>
      <w:i/>
      <w:noProof/>
      <w:sz w:val="18"/>
      <w:lang w:val="en-GB" w:eastAsia="en-US"/>
    </w:rPr>
  </w:style>
  <w:style w:type="character" w:customStyle="1" w:styleId="PLChar">
    <w:name w:val="PL Char"/>
    <w:link w:val="PL"/>
    <w:locked/>
    <w:rsid w:val="00727982"/>
    <w:rPr>
      <w:rFonts w:ascii="Courier New" w:hAnsi="Courier New"/>
      <w:noProof/>
      <w:sz w:val="16"/>
      <w:lang w:val="en-GB" w:eastAsia="en-US"/>
    </w:rPr>
  </w:style>
  <w:style w:type="character" w:customStyle="1" w:styleId="EXCar">
    <w:name w:val="EX Car"/>
    <w:link w:val="EX"/>
    <w:rsid w:val="00727982"/>
    <w:rPr>
      <w:rFonts w:ascii="Times New Roman" w:hAnsi="Times New Roman"/>
      <w:lang w:val="en-GB" w:eastAsia="en-US"/>
    </w:rPr>
  </w:style>
  <w:style w:type="character" w:customStyle="1" w:styleId="TANChar">
    <w:name w:val="TAN Char"/>
    <w:link w:val="TAN"/>
    <w:locked/>
    <w:rsid w:val="00727982"/>
    <w:rPr>
      <w:rFonts w:ascii="Arial" w:hAnsi="Arial"/>
      <w:sz w:val="18"/>
      <w:lang w:val="en-GB" w:eastAsia="en-US"/>
    </w:rPr>
  </w:style>
  <w:style w:type="paragraph" w:customStyle="1" w:styleId="TAJ">
    <w:name w:val="TAJ"/>
    <w:basedOn w:val="TH"/>
    <w:rsid w:val="00727982"/>
    <w:rPr>
      <w:rFonts w:eastAsia="SimSun"/>
      <w:lang w:eastAsia="x-none"/>
    </w:rPr>
  </w:style>
  <w:style w:type="paragraph" w:customStyle="1" w:styleId="Guidance">
    <w:name w:val="Guidance"/>
    <w:basedOn w:val="Normal"/>
    <w:rsid w:val="00727982"/>
    <w:rPr>
      <w:rFonts w:eastAsia="SimSun"/>
      <w:i/>
      <w:color w:val="0000FF"/>
    </w:rPr>
  </w:style>
  <w:style w:type="character" w:customStyle="1" w:styleId="BalloonTextChar">
    <w:name w:val="Balloon Text Char"/>
    <w:link w:val="BalloonText"/>
    <w:rsid w:val="00727982"/>
    <w:rPr>
      <w:rFonts w:ascii="Tahoma" w:hAnsi="Tahoma" w:cs="Tahoma"/>
      <w:sz w:val="16"/>
      <w:szCs w:val="16"/>
      <w:lang w:val="en-GB" w:eastAsia="en-US"/>
    </w:rPr>
  </w:style>
  <w:style w:type="character" w:customStyle="1" w:styleId="FootnoteTextChar">
    <w:name w:val="Footnote Text Char"/>
    <w:link w:val="FootnoteText"/>
    <w:rsid w:val="00727982"/>
    <w:rPr>
      <w:rFonts w:ascii="Times New Roman" w:hAnsi="Times New Roman"/>
      <w:sz w:val="16"/>
      <w:lang w:val="en-GB" w:eastAsia="en-US"/>
    </w:rPr>
  </w:style>
  <w:style w:type="paragraph" w:styleId="IndexHeading">
    <w:name w:val="index heading"/>
    <w:basedOn w:val="Normal"/>
    <w:next w:val="Normal"/>
    <w:rsid w:val="00727982"/>
    <w:pPr>
      <w:pBdr>
        <w:top w:val="single" w:sz="12" w:space="0" w:color="auto"/>
      </w:pBdr>
      <w:spacing w:before="360" w:after="240"/>
    </w:pPr>
    <w:rPr>
      <w:rFonts w:eastAsia="SimSun"/>
      <w:b/>
      <w:i/>
      <w:sz w:val="26"/>
      <w:lang w:eastAsia="zh-CN"/>
    </w:rPr>
  </w:style>
  <w:style w:type="paragraph" w:customStyle="1" w:styleId="INDENT1">
    <w:name w:val="INDENT1"/>
    <w:basedOn w:val="Normal"/>
    <w:rsid w:val="00727982"/>
    <w:pPr>
      <w:ind w:left="851"/>
    </w:pPr>
    <w:rPr>
      <w:rFonts w:eastAsia="SimSun"/>
      <w:lang w:eastAsia="zh-CN"/>
    </w:rPr>
  </w:style>
  <w:style w:type="paragraph" w:customStyle="1" w:styleId="INDENT2">
    <w:name w:val="INDENT2"/>
    <w:basedOn w:val="Normal"/>
    <w:rsid w:val="00727982"/>
    <w:pPr>
      <w:ind w:left="1135" w:hanging="284"/>
    </w:pPr>
    <w:rPr>
      <w:rFonts w:eastAsia="SimSun"/>
      <w:lang w:eastAsia="zh-CN"/>
    </w:rPr>
  </w:style>
  <w:style w:type="paragraph" w:customStyle="1" w:styleId="INDENT3">
    <w:name w:val="INDENT3"/>
    <w:basedOn w:val="Normal"/>
    <w:rsid w:val="00727982"/>
    <w:pPr>
      <w:ind w:left="1701" w:hanging="567"/>
    </w:pPr>
    <w:rPr>
      <w:rFonts w:eastAsia="SimSun"/>
      <w:lang w:eastAsia="zh-CN"/>
    </w:rPr>
  </w:style>
  <w:style w:type="paragraph" w:customStyle="1" w:styleId="FigureTitle">
    <w:name w:val="Figure_Title"/>
    <w:basedOn w:val="Normal"/>
    <w:next w:val="Normal"/>
    <w:rsid w:val="0072798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2798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27982"/>
    <w:pPr>
      <w:spacing w:before="120" w:after="120"/>
    </w:pPr>
    <w:rPr>
      <w:rFonts w:eastAsia="SimSun"/>
      <w:b/>
      <w:lang w:eastAsia="zh-CN"/>
    </w:rPr>
  </w:style>
  <w:style w:type="character" w:customStyle="1" w:styleId="DocumentMapChar">
    <w:name w:val="Document Map Char"/>
    <w:link w:val="DocumentMap"/>
    <w:rsid w:val="00727982"/>
    <w:rPr>
      <w:rFonts w:ascii="Tahoma" w:hAnsi="Tahoma" w:cs="Tahoma"/>
      <w:shd w:val="clear" w:color="auto" w:fill="000080"/>
      <w:lang w:val="en-GB" w:eastAsia="en-US"/>
    </w:rPr>
  </w:style>
  <w:style w:type="paragraph" w:styleId="PlainText">
    <w:name w:val="Plain Text"/>
    <w:basedOn w:val="Normal"/>
    <w:link w:val="PlainTextChar"/>
    <w:rsid w:val="00727982"/>
    <w:rPr>
      <w:rFonts w:ascii="Courier New" w:hAnsi="Courier New"/>
      <w:lang w:val="nb-NO" w:eastAsia="zh-CN"/>
    </w:rPr>
  </w:style>
  <w:style w:type="character" w:customStyle="1" w:styleId="PlainTextChar">
    <w:name w:val="Plain Text Char"/>
    <w:basedOn w:val="DefaultParagraphFont"/>
    <w:link w:val="PlainText"/>
    <w:rsid w:val="00727982"/>
    <w:rPr>
      <w:rFonts w:ascii="Courier New" w:hAnsi="Courier New"/>
      <w:lang w:val="nb-NO" w:eastAsia="zh-CN"/>
    </w:rPr>
  </w:style>
  <w:style w:type="paragraph" w:styleId="BodyText">
    <w:name w:val="Body Text"/>
    <w:basedOn w:val="Normal"/>
    <w:link w:val="BodyTextChar"/>
    <w:rsid w:val="00727982"/>
    <w:rPr>
      <w:lang w:eastAsia="zh-CN"/>
    </w:rPr>
  </w:style>
  <w:style w:type="character" w:customStyle="1" w:styleId="BodyTextChar">
    <w:name w:val="Body Text Char"/>
    <w:basedOn w:val="DefaultParagraphFont"/>
    <w:link w:val="BodyText"/>
    <w:rsid w:val="00727982"/>
    <w:rPr>
      <w:rFonts w:ascii="Times New Roman" w:hAnsi="Times New Roman"/>
      <w:lang w:val="en-GB" w:eastAsia="zh-CN"/>
    </w:rPr>
  </w:style>
  <w:style w:type="character" w:customStyle="1" w:styleId="CommentTextChar">
    <w:name w:val="Comment Text Char"/>
    <w:link w:val="CommentText"/>
    <w:rsid w:val="00727982"/>
    <w:rPr>
      <w:rFonts w:ascii="Times New Roman" w:hAnsi="Times New Roman"/>
      <w:lang w:val="en-GB" w:eastAsia="en-US"/>
    </w:rPr>
  </w:style>
  <w:style w:type="paragraph" w:styleId="ListParagraph">
    <w:name w:val="List Paragraph"/>
    <w:basedOn w:val="Normal"/>
    <w:uiPriority w:val="34"/>
    <w:qFormat/>
    <w:rsid w:val="00727982"/>
    <w:pPr>
      <w:ind w:left="720"/>
      <w:contextualSpacing/>
    </w:pPr>
    <w:rPr>
      <w:rFonts w:eastAsia="SimSun"/>
      <w:lang w:eastAsia="zh-CN"/>
    </w:rPr>
  </w:style>
  <w:style w:type="paragraph" w:styleId="Revision">
    <w:name w:val="Revision"/>
    <w:hidden/>
    <w:uiPriority w:val="99"/>
    <w:semiHidden/>
    <w:rsid w:val="00727982"/>
    <w:rPr>
      <w:rFonts w:ascii="Times New Roman" w:eastAsia="SimSun" w:hAnsi="Times New Roman"/>
      <w:lang w:val="en-GB" w:eastAsia="en-US"/>
    </w:rPr>
  </w:style>
  <w:style w:type="character" w:customStyle="1" w:styleId="CommentSubjectChar">
    <w:name w:val="Comment Subject Char"/>
    <w:link w:val="CommentSubject"/>
    <w:rsid w:val="00727982"/>
    <w:rPr>
      <w:rFonts w:ascii="Times New Roman" w:hAnsi="Times New Roman"/>
      <w:b/>
      <w:bCs/>
      <w:lang w:val="en-GB" w:eastAsia="en-US"/>
    </w:rPr>
  </w:style>
  <w:style w:type="paragraph" w:styleId="TOCHeading">
    <w:name w:val="TOC Heading"/>
    <w:basedOn w:val="Heading1"/>
    <w:next w:val="Normal"/>
    <w:uiPriority w:val="39"/>
    <w:unhideWhenUsed/>
    <w:qFormat/>
    <w:rsid w:val="0072798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279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ocked/>
    <w:rsid w:val="007D4D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E1731-AE76-4C00-BA51-22E53ADA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2764</TotalTime>
  <Pages>5</Pages>
  <Words>2456</Words>
  <Characters>11884</Characters>
  <Application>Microsoft Office Word</Application>
  <DocSecurity>0</DocSecurity>
  <Lines>279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28</cp:revision>
  <cp:lastPrinted>1899-12-31T23:00:00Z</cp:lastPrinted>
  <dcterms:created xsi:type="dcterms:W3CDTF">2019-02-04T08:31:00Z</dcterms:created>
  <dcterms:modified xsi:type="dcterms:W3CDTF">2019-04-11T00:03:00Z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116</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C1-192485</vt:lpwstr>
  </property>
  <property fmtid="{D5CDD505-2E9C-101B-9397-08002B2CF9AE}" pid="10" name="Spec#">
    <vt:lpwstr>24.501</vt:lpwstr>
  </property>
  <property fmtid="{D5CDD505-2E9C-101B-9397-08002B2CF9AE}" pid="11" name="Cr#">
    <vt:lpwstr>0944</vt:lpwstr>
  </property>
  <property fmtid="{D5CDD505-2E9C-101B-9397-08002B2CF9AE}" pid="12" name="Revision">
    <vt:lpwstr>1</vt:lpwstr>
  </property>
  <property fmtid="{D5CDD505-2E9C-101B-9397-08002B2CF9AE}" pid="13" name="Version">
    <vt:lpwstr>16.0.1</vt:lpwstr>
  </property>
  <property fmtid="{D5CDD505-2E9C-101B-9397-08002B2CF9AE}" pid="14" name="CrTitle">
    <vt:lpwstr>Handling of 5G NAS security contexts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2019-04-09</vt:lpwstr>
  </property>
  <property fmtid="{D5CDD505-2E9C-101B-9397-08002B2CF9AE}" pid="20" name="Release">
    <vt:lpwstr>Rel-16</vt:lpwstr>
  </property>
  <property fmtid="{D5CDD505-2E9C-101B-9397-08002B2CF9AE}" pid="21" name="TitusGUID">
    <vt:lpwstr>3fcf2f8e-d9fe-4d23-b9b7-dfd353eb4c4c</vt:lpwstr>
  </property>
  <property fmtid="{D5CDD505-2E9C-101B-9397-08002B2CF9AE}" pid="22" name="CTP_TimeStamp">
    <vt:lpwstr>2019-04-11 00:03:33Z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